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2EDCC41E" w:rsidR="00D6685F" w:rsidRPr="00A03194" w:rsidRDefault="00D6685F" w:rsidP="00D6685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A03194">
        <w:rPr>
          <w:rFonts w:ascii="Arial" w:eastAsia="等线" w:hAnsi="Arial" w:cs="Arial" w:hint="eastAsia"/>
          <w:b/>
          <w:sz w:val="24"/>
          <w:szCs w:val="24"/>
          <w:lang w:eastAsia="zh-CN"/>
        </w:rPr>
        <w:t>1145</w:t>
      </w:r>
      <w:proofErr w:type="gramEnd"/>
    </w:p>
    <w:p w14:paraId="5CB442F4" w14:textId="77777777"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48CC6E10"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2D43C7">
        <w:rPr>
          <w:rFonts w:ascii="Arial" w:hAnsi="Arial" w:cs="Arial" w:hint="eastAsia"/>
          <w:b/>
          <w:bCs/>
          <w:lang w:eastAsia="zh-CN"/>
        </w:rPr>
        <w:t>U</w:t>
      </w:r>
      <w:r w:rsidR="00BB3589">
        <w:rPr>
          <w:rFonts w:ascii="Arial" w:hAnsi="Arial" w:cs="Arial" w:hint="eastAsia"/>
          <w:b/>
          <w:bCs/>
          <w:lang w:eastAsia="zh-CN"/>
        </w:rPr>
        <w:t>pdat</w:t>
      </w:r>
      <w:r w:rsidR="002D43C7">
        <w:rPr>
          <w:rFonts w:ascii="Arial" w:hAnsi="Arial" w:cs="Arial" w:hint="eastAsia"/>
          <w:b/>
          <w:bCs/>
          <w:lang w:eastAsia="zh-CN"/>
        </w:rPr>
        <w:t>es of 5.</w:t>
      </w:r>
      <w:r w:rsidR="00B50475">
        <w:rPr>
          <w:rFonts w:ascii="Arial" w:hAnsi="Arial" w:cs="Arial" w:hint="eastAsia"/>
          <w:b/>
          <w:bCs/>
          <w:lang w:eastAsia="zh-CN"/>
        </w:rPr>
        <w:t>29</w:t>
      </w:r>
      <w:r w:rsidR="002D43C7">
        <w:rPr>
          <w:rFonts w:ascii="Arial" w:hAnsi="Arial" w:cs="Arial" w:hint="eastAsia"/>
          <w:b/>
          <w:bCs/>
          <w:lang w:eastAsia="zh-CN"/>
        </w:rPr>
        <w:t xml:space="preserve"> </w:t>
      </w:r>
      <w:r w:rsidR="00B50475">
        <w:rPr>
          <w:rFonts w:ascii="Arial" w:hAnsi="Arial" w:cs="Arial" w:hint="eastAsia"/>
          <w:b/>
          <w:bCs/>
          <w:lang w:eastAsia="zh-CN"/>
        </w:rPr>
        <w:t>Gesture Recognition</w:t>
      </w:r>
    </w:p>
    <w:p w14:paraId="5C2297CC" w14:textId="0C283B56"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037DC">
        <w:rPr>
          <w:rFonts w:ascii="Arial" w:hAnsi="Arial" w:cs="Arial"/>
          <w:b/>
          <w:bCs/>
        </w:rPr>
        <w:t xml:space="preserve">22.837 </w:t>
      </w:r>
      <w:r w:rsidR="000037DC">
        <w:rPr>
          <w:rFonts w:ascii="Arial" w:hAnsi="Arial" w:cs="Arial" w:hint="eastAsia"/>
          <w:b/>
          <w:bCs/>
          <w:lang w:eastAsia="zh-CN"/>
        </w:rPr>
        <w:t>v1.0.0</w:t>
      </w:r>
    </w:p>
    <w:p w14:paraId="36264B25" w14:textId="2DCC45DD"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BF3E42">
        <w:rPr>
          <w:rFonts w:ascii="Arial" w:hAnsi="Arial" w:cs="Arial" w:hint="eastAsia"/>
          <w:b/>
          <w:bCs/>
          <w:lang w:eastAsia="zh-CN"/>
        </w:rPr>
        <w:t>1</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698A438F"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BB3589">
        <w:rPr>
          <w:rFonts w:ascii="Arial" w:eastAsia="等线" w:hAnsi="Arial" w:cs="Arial" w:hint="eastAsia"/>
          <w:i/>
          <w:sz w:val="22"/>
          <w:lang w:eastAsia="zh-CN"/>
        </w:rPr>
        <w:t>5.</w:t>
      </w:r>
      <w:r w:rsidR="00C82494">
        <w:rPr>
          <w:rFonts w:ascii="Arial" w:eastAsia="等线" w:hAnsi="Arial" w:cs="Arial" w:hint="eastAsia"/>
          <w:i/>
          <w:sz w:val="22"/>
          <w:lang w:eastAsia="zh-CN"/>
        </w:rPr>
        <w:t>29</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C82494">
        <w:rPr>
          <w:rFonts w:ascii="Arial" w:eastAsia="等线" w:hAnsi="Arial" w:cs="Arial" w:hint="eastAsia"/>
          <w:i/>
          <w:sz w:val="22"/>
          <w:lang w:eastAsia="zh-CN"/>
        </w:rPr>
        <w:t>37</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2DC90363" w:rsidR="0001674A" w:rsidRPr="00BC0FFF" w:rsidRDefault="007F28F1" w:rsidP="0009108F">
      <w:pPr>
        <w:rPr>
          <w:noProof/>
        </w:rPr>
      </w:pPr>
      <w:r w:rsidRPr="00BC0FFF">
        <w:rPr>
          <w:rFonts w:hint="eastAsia"/>
          <w:noProof/>
          <w:lang w:eastAsia="zh-CN"/>
        </w:rPr>
        <w:t>The editor</w:t>
      </w:r>
      <w:r w:rsidRPr="00BC0FFF">
        <w:rPr>
          <w:noProof/>
          <w:lang w:eastAsia="zh-CN"/>
        </w:rPr>
        <w:t>’</w:t>
      </w:r>
      <w:r w:rsidRPr="00BC0FFF">
        <w:rPr>
          <w:rFonts w:hint="eastAsia"/>
          <w:noProof/>
          <w:lang w:eastAsia="zh-CN"/>
        </w:rPr>
        <w:t>s note for PR#00</w:t>
      </w:r>
      <w:r w:rsidR="00BC0FFF">
        <w:rPr>
          <w:rFonts w:hint="eastAsia"/>
          <w:noProof/>
          <w:lang w:eastAsia="zh-CN"/>
        </w:rPr>
        <w:t>1 and FFS for PR#2 are</w:t>
      </w:r>
      <w:r w:rsidRPr="00BC0FFF">
        <w:rPr>
          <w:rFonts w:hint="eastAsia"/>
          <w:noProof/>
          <w:lang w:eastAsia="zh-CN"/>
        </w:rPr>
        <w:t xml:space="preserve"> added for furture </w:t>
      </w:r>
      <w:r w:rsidR="0090725B">
        <w:rPr>
          <w:rFonts w:hint="eastAsia"/>
          <w:noProof/>
          <w:lang w:eastAsia="zh-CN"/>
        </w:rPr>
        <w:t>discussion</w:t>
      </w:r>
      <w:r w:rsidRPr="00BC0FFF">
        <w:rPr>
          <w:rFonts w:hint="eastAsia"/>
          <w:noProof/>
          <w:lang w:eastAsia="zh-CN"/>
        </w:rPr>
        <w:t xml:space="preserve"> in last meeting. </w:t>
      </w:r>
      <w:r w:rsidR="00BC0FFF">
        <w:rPr>
          <w:rFonts w:hint="eastAsia"/>
          <w:noProof/>
          <w:lang w:eastAsia="zh-CN"/>
        </w:rPr>
        <w:t>New potential requirements and KPI values are proposed</w:t>
      </w:r>
      <w:r w:rsidR="0001674A" w:rsidRPr="00BC0FFF">
        <w:rPr>
          <w:noProof/>
        </w:rPr>
        <w:t>.</w:t>
      </w:r>
    </w:p>
    <w:p w14:paraId="327D03EB" w14:textId="77777777" w:rsidR="00440BFD" w:rsidRPr="00B211DD" w:rsidRDefault="00440BFD" w:rsidP="00440BFD">
      <w:pPr>
        <w:pStyle w:val="CRCoverPage"/>
        <w:rPr>
          <w:b/>
          <w:noProof/>
        </w:rPr>
      </w:pPr>
      <w:r w:rsidRPr="00B211DD">
        <w:rPr>
          <w:b/>
          <w:noProof/>
        </w:rPr>
        <w:t>2. Reason for Change</w:t>
      </w:r>
    </w:p>
    <w:p w14:paraId="7BBECDA8" w14:textId="2F47C1BA" w:rsidR="006C6027" w:rsidRDefault="00BC0FFF" w:rsidP="00BC0FFF">
      <w:pPr>
        <w:rPr>
          <w:lang w:eastAsia="zh-CN"/>
        </w:rPr>
      </w:pPr>
      <w:r>
        <w:rPr>
          <w:rFonts w:hint="eastAsia"/>
          <w:lang w:val="en-US" w:eastAsia="zh-CN"/>
        </w:rPr>
        <w:t xml:space="preserve">With further study on the public papers </w:t>
      </w:r>
      <w:r w:rsidR="006C6027">
        <w:rPr>
          <w:rFonts w:hint="eastAsia"/>
          <w:lang w:val="en-US" w:eastAsia="zh-CN"/>
        </w:rPr>
        <w:t xml:space="preserve">of gesture recognition, </w:t>
      </w:r>
      <w:r>
        <w:rPr>
          <w:rFonts w:hint="eastAsia"/>
          <w:lang w:val="en-US" w:eastAsia="zh-CN"/>
        </w:rPr>
        <w:t>the feasible KPIs are proposed to be included to resolve ENs and FFS. According, additional functional requirements are identified.</w:t>
      </w:r>
    </w:p>
    <w:p w14:paraId="1BA1DF5B" w14:textId="77777777" w:rsidR="006C6027" w:rsidRPr="00492E00" w:rsidRDefault="006C6027" w:rsidP="006C6027">
      <w:pPr>
        <w:rPr>
          <w:i/>
          <w:lang w:val="en-US" w:eastAsia="zh-CN"/>
        </w:rPr>
      </w:pPr>
      <w:r w:rsidRPr="00492E00">
        <w:rPr>
          <w:rFonts w:hint="eastAsia"/>
          <w:i/>
          <w:lang w:val="en-US" w:eastAsia="zh-CN"/>
        </w:rPr>
        <w:t>Reference</w:t>
      </w:r>
    </w:p>
    <w:p w14:paraId="2C027363" w14:textId="77777777" w:rsidR="006C6027" w:rsidRPr="00492E00" w:rsidRDefault="006C6027" w:rsidP="006C6027">
      <w:pPr>
        <w:rPr>
          <w:i/>
          <w:lang w:val="en-US" w:eastAsia="zh-CN"/>
        </w:rPr>
      </w:pPr>
      <w:r w:rsidRPr="00492E00">
        <w:rPr>
          <w:i/>
          <w:lang w:val="en-US" w:eastAsia="zh-CN"/>
        </w:rPr>
        <w:t>[1] V</w:t>
      </w:r>
      <w:r w:rsidRPr="00492E00">
        <w:rPr>
          <w:rFonts w:hint="eastAsia"/>
          <w:i/>
          <w:lang w:val="en-US" w:eastAsia="zh-CN"/>
        </w:rPr>
        <w:t>.</w:t>
      </w:r>
      <w:r w:rsidRPr="00492E00">
        <w:rPr>
          <w:i/>
          <w:lang w:val="en-US" w:eastAsia="zh-CN"/>
        </w:rPr>
        <w:t xml:space="preserve"> </w:t>
      </w:r>
      <w:proofErr w:type="spellStart"/>
      <w:r w:rsidRPr="00492E00">
        <w:rPr>
          <w:i/>
          <w:lang w:val="en-US" w:eastAsia="zh-CN"/>
        </w:rPr>
        <w:t>Holzwarth</w:t>
      </w:r>
      <w:proofErr w:type="spellEnd"/>
      <w:r w:rsidRPr="00492E00">
        <w:rPr>
          <w:i/>
          <w:lang w:val="en-US" w:eastAsia="zh-CN"/>
        </w:rPr>
        <w:t>,</w:t>
      </w:r>
      <w:r w:rsidRPr="00492E00">
        <w:rPr>
          <w:rFonts w:hint="eastAsia"/>
          <w:i/>
          <w:lang w:val="en-US" w:eastAsia="zh-CN"/>
        </w:rPr>
        <w:t xml:space="preserve"> </w:t>
      </w:r>
      <w:r w:rsidRPr="00492E00">
        <w:rPr>
          <w:i/>
          <w:lang w:val="en-US" w:eastAsia="zh-CN"/>
        </w:rPr>
        <w:t>J</w:t>
      </w:r>
      <w:r w:rsidRPr="00492E00">
        <w:rPr>
          <w:rFonts w:hint="eastAsia"/>
          <w:i/>
          <w:lang w:val="en-US" w:eastAsia="zh-CN"/>
        </w:rPr>
        <w:t>.</w:t>
      </w:r>
      <w:r w:rsidRPr="00492E00">
        <w:rPr>
          <w:i/>
          <w:lang w:val="en-US" w:eastAsia="zh-CN"/>
        </w:rPr>
        <w:t xml:space="preserve"> </w:t>
      </w:r>
      <w:proofErr w:type="spellStart"/>
      <w:r w:rsidRPr="00492E00">
        <w:rPr>
          <w:i/>
          <w:lang w:val="en-US" w:eastAsia="zh-CN"/>
        </w:rPr>
        <w:t>Gisler</w:t>
      </w:r>
      <w:proofErr w:type="spellEnd"/>
      <w:r w:rsidRPr="00492E00">
        <w:rPr>
          <w:rFonts w:hint="eastAsia"/>
          <w:i/>
          <w:lang w:val="en-US" w:eastAsia="zh-CN"/>
        </w:rPr>
        <w:t xml:space="preserve">, </w:t>
      </w:r>
      <w:r w:rsidRPr="00492E00">
        <w:rPr>
          <w:i/>
          <w:lang w:val="en-US" w:eastAsia="zh-CN"/>
        </w:rPr>
        <w:t xml:space="preserve">C </w:t>
      </w:r>
      <w:proofErr w:type="spellStart"/>
      <w:r w:rsidRPr="00492E00">
        <w:rPr>
          <w:i/>
          <w:lang w:val="en-US" w:eastAsia="zh-CN"/>
        </w:rPr>
        <w:t>Hirt</w:t>
      </w:r>
      <w:proofErr w:type="spellEnd"/>
      <w:r w:rsidRPr="00492E00">
        <w:rPr>
          <w:i/>
          <w:lang w:val="en-US" w:eastAsia="zh-CN"/>
        </w:rPr>
        <w:t>, A Kunz, “Comparing the Accuracy and Precision of</w:t>
      </w:r>
      <w:r w:rsidRPr="00492E00">
        <w:rPr>
          <w:rFonts w:hint="eastAsia"/>
          <w:i/>
          <w:lang w:val="en-US" w:eastAsia="zh-CN"/>
        </w:rPr>
        <w:t xml:space="preserve"> </w:t>
      </w:r>
      <w:proofErr w:type="spellStart"/>
      <w:r w:rsidRPr="00492E00">
        <w:rPr>
          <w:i/>
          <w:lang w:val="en-US" w:eastAsia="zh-CN"/>
        </w:rPr>
        <w:t>SteamVR</w:t>
      </w:r>
      <w:proofErr w:type="spellEnd"/>
      <w:r w:rsidRPr="00492E00">
        <w:rPr>
          <w:i/>
          <w:lang w:val="en-US" w:eastAsia="zh-CN"/>
        </w:rPr>
        <w:t xml:space="preserve"> Tracking 2.0 and Oculus Quest 2 in a Room Scale Setup” in ICVARS 2021: 2021 the 5th International Conference on Virtual and Augmented Reality Simulations, pp. 42-46, Mar 2021</w:t>
      </w:r>
    </w:p>
    <w:p w14:paraId="010C0F30" w14:textId="18ECD174" w:rsidR="00440BFD" w:rsidRPr="00BC0FFF" w:rsidRDefault="006C6027" w:rsidP="00440BFD">
      <w:pPr>
        <w:rPr>
          <w:i/>
          <w:lang w:val="en-US" w:eastAsia="zh-CN"/>
        </w:rPr>
      </w:pPr>
      <w:r w:rsidRPr="00492E00">
        <w:rPr>
          <w:i/>
          <w:lang w:val="en-US" w:eastAsia="zh-CN"/>
        </w:rPr>
        <w:t xml:space="preserve">[2] </w:t>
      </w:r>
      <w:r w:rsidRPr="00492E00">
        <w:rPr>
          <w:rStyle w:val="ui-provider"/>
          <w:i/>
        </w:rPr>
        <w:t xml:space="preserve">C. Liu, Y. Li, D. </w:t>
      </w:r>
      <w:proofErr w:type="spellStart"/>
      <w:r w:rsidRPr="00492E00">
        <w:rPr>
          <w:rStyle w:val="ui-provider"/>
          <w:i/>
        </w:rPr>
        <w:t>Ao</w:t>
      </w:r>
      <w:proofErr w:type="spellEnd"/>
      <w:r w:rsidRPr="00492E00">
        <w:rPr>
          <w:rStyle w:val="ui-provider"/>
          <w:i/>
        </w:rPr>
        <w:t xml:space="preserve"> and H. Tian, “Spectrum-Based Hand Gesture Recognition Using </w:t>
      </w:r>
      <w:proofErr w:type="spellStart"/>
      <w:r w:rsidRPr="00492E00">
        <w:rPr>
          <w:rStyle w:val="ui-provider"/>
          <w:i/>
        </w:rPr>
        <w:t>Millimeter</w:t>
      </w:r>
      <w:proofErr w:type="spellEnd"/>
      <w:r w:rsidRPr="00492E00">
        <w:rPr>
          <w:rStyle w:val="ui-provider"/>
          <w:i/>
        </w:rPr>
        <w:t xml:space="preserve">-Wave Radar Parameter Measurements,” in IEEE Access, vol. 7, pp. 79147-79158, 2019, </w:t>
      </w:r>
      <w:proofErr w:type="spellStart"/>
      <w:r w:rsidRPr="00492E00">
        <w:rPr>
          <w:rStyle w:val="ui-provider"/>
          <w:i/>
        </w:rPr>
        <w:t>doi</w:t>
      </w:r>
      <w:proofErr w:type="spellEnd"/>
      <w:r w:rsidRPr="00492E00">
        <w:rPr>
          <w:rStyle w:val="ui-provider"/>
          <w:i/>
        </w:rPr>
        <w:t>: 10.1109/ACCESS.2019.2923122.</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4F89BE4F"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A66C69">
        <w:rPr>
          <w:rFonts w:hint="eastAsia"/>
          <w:noProof/>
          <w:lang w:val="en-US" w:eastAsia="zh-CN"/>
        </w:rPr>
        <w:t>37</w:t>
      </w:r>
      <w:r w:rsidR="007A2BB1">
        <w:rPr>
          <w:rFonts w:hint="eastAsia"/>
          <w:noProof/>
          <w:lang w:val="en-US" w:eastAsia="zh-CN"/>
        </w:rPr>
        <w:t xml:space="preserve"> </w:t>
      </w:r>
      <w:r w:rsidR="007A2BB1">
        <w:rPr>
          <w:noProof/>
          <w:lang w:val="en-US"/>
        </w:rPr>
        <w:t>v</w:t>
      </w:r>
      <w:r w:rsidR="00A66C69">
        <w:rPr>
          <w:rFonts w:hint="eastAsia"/>
          <w:noProof/>
          <w:lang w:val="en-US" w:eastAsia="zh-CN"/>
        </w:rPr>
        <w:t>1</w:t>
      </w:r>
      <w:r w:rsidR="00B211DD">
        <w:rPr>
          <w:noProof/>
          <w:lang w:val="en-US"/>
        </w:rPr>
        <w:t>.</w:t>
      </w:r>
      <w:r w:rsidR="00A66C69">
        <w:rPr>
          <w:rFonts w:hint="eastAsia"/>
          <w:noProof/>
          <w:lang w:val="en-US" w:eastAsia="zh-CN"/>
        </w:rPr>
        <w:t>0</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A2B59" w14:textId="0F0F0836" w:rsidR="002F0384" w:rsidRPr="00ED752A" w:rsidRDefault="00EE2F14" w:rsidP="002F0384">
      <w:pPr>
        <w:pStyle w:val="2"/>
      </w:pPr>
      <w:r w:rsidRPr="00ED752A">
        <w:rPr>
          <w:lang w:eastAsia="zh-CN"/>
        </w:rPr>
        <w:t>5</w:t>
      </w:r>
      <w:r w:rsidRPr="00ED752A">
        <w:t>.</w:t>
      </w:r>
      <w:r>
        <w:t>29</w:t>
      </w:r>
      <w:r>
        <w:tab/>
      </w:r>
      <w:r w:rsidR="002F0384" w:rsidRPr="00ED752A">
        <w:t>Use case o</w:t>
      </w:r>
      <w:r w:rsidR="002F0384">
        <w:t>n Gesture Recognition</w:t>
      </w:r>
      <w:r w:rsidR="002F0384" w:rsidRPr="00C158D7">
        <w:t xml:space="preserve"> </w:t>
      </w:r>
      <w:r w:rsidR="002F0384">
        <w:rPr>
          <w:rFonts w:hint="eastAsia"/>
          <w:lang w:eastAsia="zh-CN"/>
        </w:rPr>
        <w:t xml:space="preserve">for </w:t>
      </w:r>
      <w:r w:rsidR="002F0384">
        <w:t>Application Navigation</w:t>
      </w:r>
      <w:r w:rsidR="002F0384">
        <w:rPr>
          <w:lang w:eastAsia="zh-CN"/>
        </w:rPr>
        <w:t xml:space="preserve"> </w:t>
      </w:r>
      <w:r w:rsidR="002F0384">
        <w:rPr>
          <w:rFonts w:hint="eastAsia"/>
          <w:lang w:eastAsia="zh-CN"/>
        </w:rPr>
        <w:t>and Immersive Interaction</w:t>
      </w:r>
    </w:p>
    <w:p w14:paraId="09FDE162" w14:textId="77777777" w:rsidR="002F0384" w:rsidRPr="00ED752A" w:rsidRDefault="002F0384" w:rsidP="002F0384">
      <w:pPr>
        <w:pStyle w:val="3"/>
      </w:pPr>
      <w:bookmarkStart w:id="0" w:name="_Toc128938070"/>
      <w:r w:rsidRPr="00ED752A">
        <w:rPr>
          <w:lang w:eastAsia="zh-CN"/>
        </w:rPr>
        <w:t>5</w:t>
      </w:r>
      <w:r w:rsidRPr="00ED752A">
        <w:t>.</w:t>
      </w:r>
      <w:r>
        <w:t>29</w:t>
      </w:r>
      <w:r w:rsidRPr="00ED752A">
        <w:t>.1</w:t>
      </w:r>
      <w:r w:rsidRPr="00ED752A">
        <w:tab/>
        <w:t>Description</w:t>
      </w:r>
      <w:bookmarkEnd w:id="0"/>
    </w:p>
    <w:p w14:paraId="6BBC1D3A" w14:textId="77777777" w:rsidR="002F0384" w:rsidRDefault="002F0384" w:rsidP="002F0384">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p>
    <w:p w14:paraId="2ABA35DA" w14:textId="77777777" w:rsidR="002F0384" w:rsidRDefault="002F0384" w:rsidP="002F0384">
      <w:r>
        <w:t xml:space="preserve">Gesture recognition identifies motions and postures of human body parts, such as head, hands, and fingers. As shown in Figure </w:t>
      </w:r>
      <w:r w:rsidRPr="00060229">
        <w:rPr>
          <w:noProof/>
        </w:rPr>
        <w:t>Fig</w:t>
      </w:r>
      <w:r>
        <w:rPr>
          <w:noProof/>
        </w:rPr>
        <w:t xml:space="preserve"> 5.</w:t>
      </w:r>
      <w:r>
        <w:t>29</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p>
    <w:p w14:paraId="44B0C8BB" w14:textId="77777777" w:rsidR="002F0384" w:rsidRDefault="002F0384" w:rsidP="002F0384"/>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2F0384" w14:paraId="258038CF" w14:textId="77777777" w:rsidTr="00DC4273">
        <w:trPr>
          <w:trHeight w:val="1970"/>
        </w:trPr>
        <w:tc>
          <w:tcPr>
            <w:tcW w:w="4656" w:type="dxa"/>
          </w:tcPr>
          <w:p w14:paraId="4D119449" w14:textId="77777777" w:rsidR="002F0384" w:rsidRDefault="002F0384" w:rsidP="00DC4273">
            <w:pPr>
              <w:ind w:left="568"/>
              <w:jc w:val="center"/>
            </w:pPr>
            <w:r w:rsidRPr="00EC5F72">
              <w:rPr>
                <w:noProof/>
                <w:lang w:val="en-US" w:eastAsia="zh-CN"/>
              </w:rPr>
              <mc:AlternateContent>
                <mc:Choice Requires="wpg">
                  <w:drawing>
                    <wp:inline distT="0" distB="0" distL="0" distR="0" wp14:anchorId="4381A1D1" wp14:editId="5F29B3C8">
                      <wp:extent cx="2808115" cy="1415921"/>
                      <wp:effectExtent l="0" t="0" r="11430" b="0"/>
                      <wp:docPr id="30"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31" name="Group 12"/>
                              <wpg:cNvGrpSpPr/>
                              <wpg:grpSpPr>
                                <a:xfrm>
                                  <a:off x="914" y="0"/>
                                  <a:ext cx="5106263" cy="3052438"/>
                                  <a:chOff x="914" y="0"/>
                                  <a:chExt cx="5106263" cy="3052438"/>
                                </a:xfrm>
                              </wpg:grpSpPr>
                              <pic:pic xmlns:pic="http://schemas.openxmlformats.org/drawingml/2006/picture">
                                <pic:nvPicPr>
                                  <pic:cNvPr id="32" name="Graphic 61" descr="Wireless route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73"/>
                                      </a:ext>
                                    </a:extLst>
                                  </a:blip>
                                  <a:stretch>
                                    <a:fillRect/>
                                  </a:stretch>
                                </pic:blipFill>
                                <pic:spPr>
                                  <a:xfrm>
                                    <a:off x="914" y="0"/>
                                    <a:ext cx="911938" cy="911934"/>
                                  </a:xfrm>
                                  <a:prstGeom prst="rect">
                                    <a:avLst/>
                                  </a:prstGeom>
                                </pic:spPr>
                              </pic:pic>
                              <pic:pic xmlns:pic="http://schemas.openxmlformats.org/drawingml/2006/picture">
                                <pic:nvPicPr>
                                  <pic:cNvPr id="33" name="Graphic 62" descr="Laptop"/>
                                  <pic:cNvPicPr>
                                    <a:picLocks noChangeAspect="1"/>
                                  </pic:cNvPicPr>
                                </pic:nvPicPr>
                                <pic:blipFill>
                                  <a:blip r:embed="rId74"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75"/>
                                      </a:ext>
                                    </a:extLst>
                                  </a:blip>
                                  <a:stretch>
                                    <a:fillRect/>
                                  </a:stretch>
                                </pic:blipFill>
                                <pic:spPr>
                                  <a:xfrm>
                                    <a:off x="4192777" y="871668"/>
                                    <a:ext cx="914400" cy="914401"/>
                                  </a:xfrm>
                                  <a:prstGeom prst="rect">
                                    <a:avLst/>
                                  </a:prstGeom>
                                </pic:spPr>
                              </pic:pic>
                              <pic:pic xmlns:pic="http://schemas.openxmlformats.org/drawingml/2006/picture">
                                <pic:nvPicPr>
                                  <pic:cNvPr id="34" name="Graphic 63" descr="Open hand"/>
                                  <pic:cNvPicPr>
                                    <a:picLocks noChangeAspect="1"/>
                                  </pic:cNvPicPr>
                                </pic:nvPicPr>
                                <pic:blipFill>
                                  <a:blip r:embed="rId76"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77"/>
                                      </a:ext>
                                    </a:extLst>
                                  </a:blip>
                                  <a:stretch>
                                    <a:fillRect/>
                                  </a:stretch>
                                </pic:blipFill>
                                <pic:spPr>
                                  <a:xfrm>
                                    <a:off x="1647945" y="2047063"/>
                                    <a:ext cx="1005374" cy="1005375"/>
                                  </a:xfrm>
                                  <a:prstGeom prst="rect">
                                    <a:avLst/>
                                  </a:prstGeom>
                                </pic:spPr>
                              </pic:pic>
                              <wps:wsp>
                                <wps:cNvPr id="35"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6"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7"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38"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9"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1"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id="Group 51" o:spid="_x0000_s1026" style="width:221.1pt;height:111.5pt;mso-position-horizontal-relative:char;mso-position-vertical-relative:line" coordsize="51718,30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">
                      <v:group id="Group 12" o:spid="_x0000_s1027" style="position:absolute;left:9;width:51062;height:30524" coordorigin="9" coordsize="51062,30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RYqnCAAAA2wAAAA8AAABkcnMvZG93bnJldi54bWxEj0GLwjAUhO/C/ofwhL1pahdkqaYiwoJ4&#10;We168fZonm1p8xKaaLv/3giCx2Hmm2HWm9F04k69bywrWMwTEMSl1Q1XCs5/P7NvED4ga+wsk4J/&#10;8rDJPyZrzLQd+ET3IlQilrDPUEEdgsuk9GVNBv3cOuLoXW1vMETZV1L3OMRy08k0SZbSYMNxoUZH&#10;u5rKtrgZBV+/7bW4dSY5XIblWR7Tozu5rVKf03G7AhFoDO/wi97ryKXw/BJ/gMw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SEWKpwgAAANsAAAAPAAAAAAAAAAAAAAAAAJ8C&#10;AABkcnMvZG93bnJldi54bWxQSwUGAAAAAAQABAD3AAAAjgMAAAAA&#10;">
                          <v:imagedata r:id="rId78" o:title="Wireless router"/>
                          <v:path arrowok="t"/>
                        </v:shape>
                        <v:shape id="Graphic 62" o:spid="_x0000_s1029" type="#_x0000_t75" alt="Laptop" style="position:absolute;left:41927;top:8716;width:9144;height:91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fgsXAAAAA2wAAAA8AAABkcnMvZG93bnJldi54bWxEj82KwjAUhfeC7xCu4E5TR5ChGkUFRXAh&#10;ajfuLs21DTY3pcnY+vZGEGZ5OD8fZ7HqbCWe1HjjWMFknIAgzp02XCjIrrvRLwgfkDVWjknBizys&#10;lv3eAlPtWj7T8xIKEUfYp6igDKFOpfR5SRb92NXE0bu7xmKIsimkbrCN47aSP0kykxYNR0KJNW1L&#10;yh+XPxu5bP3D7MOpnpnzLTttnDy2TqnhoFvPQQTqwn/42z5oBdMpfL7EHyCX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F+CxcAAAADbAAAADwAAAAAAAAAAAAAAAACfAgAA&#10;ZHJzL2Rvd25yZXYueG1sUEsFBgAAAAAEAAQA9wAAAIwDAAAAAA==&#10;">
                          <v:imagedata r:id="rId79" o:title="Laptop"/>
                          <v:path arrowok="t"/>
                        </v:shape>
                        <v:shape id="Graphic 63" o:spid="_x0000_s1030" type="#_x0000_t75" alt="Open hand" style="position:absolute;left:16479;top:20470;width:10054;height:100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8uXfDAAAA2wAAAA8AAABkcnMvZG93bnJldi54bWxEj0GLwjAUhO/C/ofwBC+yplVZlmqUVRCE&#10;vWj1srdn82yLzUtJotZ/vxEEj8PMfMPMl51pxI2cry0rSEcJCOLC6ppLBcfD5vMbhA/IGhvLpOBB&#10;HpaLj94cM23vvKdbHkoRIewzVFCF0GZS+qIig35kW+Lona0zGKJ0pdQO7xFuGjlOki9psOa4UGFL&#10;64qKS341CuzfMN2cduHarY/5xG9XLv09OaUG/e5nBiJQF97hV3urFUym8PwSf4Bc/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y5d8MAAADbAAAADwAAAAAAAAAAAAAAAACf&#10;AgAAZHJzL2Rvd25yZXYueG1sUEsFBgAAAAAEAAQA9wAAAI8DAAAAAA==&#10;">
                          <v:imagedata r:id="rId80" o:title="Open hand"/>
                          <v:path arrowok="t"/>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XMAAAADbAAAADwAAAGRycy9kb3ducmV2LnhtbESPS4vCQBCE7wv+h6EFb+tExVd0FFcR&#10;vPo8N5k2CWZ6QqZXs/9+R1jYY1FVX1HLdesq9aQmlJ4NDPoJKOLM25JzA5fz/nMGKgiyxcozGfih&#10;AOtV52OJqfUvPtLzJLmKEA4pGihE6lTrkBXkMPR9TRy9u28cSpRNrm2Drwh3lR4myUQ7LDkuFFjT&#10;tqDscfp2kTI4T+UqzLev7L6bjzcHuVy9Mb1uu1mAEmrlP/zXPlgDozG8v8QfoF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1P1zAAAAA2wAAAA8AAAAAAAAAAAAAAAAA&#10;oQIAAGRycy9kb3ducmV2LnhtbFBLBQYAAAAABAAEAPkAAACOAwAAAAA=&#10;" strokecolor="black [3213]" strokeweight="1.5pt">
                          <v:stroke startarrowwidth="wide" startarrowlength="long" endarrow="block" joinstyle="miter"/>
                          <o:lock v:ext="edit" shapetype="f"/>
                        </v:shape>
                        <v:shape id="Straight Arrow Connector 18" o:spid="_x0000_s1032" type="#_x0000_t32" style="position:absolute;left:9247;top:8082;width:12684;height:9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V+NMUAAADbAAAADwAAAGRycy9kb3ducmV2LnhtbESPQWvCQBSE7wX/w/IEb3UTC7ZNXUUs&#10;BS9am3rw+Mi+ZoPZt2l2TaK/vlso9DjMzDfMYjXYWnTU+sqxgnSagCAunK64VHD8fLt/AuEDssba&#10;MSm4kofVcnS3wEy7nj+oy0MpIoR9hgpMCE0mpS8MWfRT1xBH78u1FkOUbSl1i32E21rOkmQuLVYc&#10;Fww2tDFUnPOLVfCdPp96z8OrOexuNt9fOveYvis1GQ/rFxCBhvAf/mtvtYKHO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iV+NMUAAADbAAAADwAAAAAAAAAA&#10;AAAAAAChAgAAZHJzL2Rvd25yZXYueG1sUEsFBgAAAAAEAAQA+QAAAJMDAAAAAA==&#10;" strokecolor="blue" strokeweight="1.5pt">
                          <v:stroke startarrowwidth="wide" startarrowlength="long" endarrow="block" joinstyle="miter"/>
                          <o:lock v:ext="edit" shapetype="f"/>
                        </v:shape>
                        <v:shape id="Straight Arrow Connector 19" o:spid="_x0000_s1033" type="#_x0000_t32" style="position:absolute;left:21931;top:13483;width:19350;height:41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FrmcQAAADbAAAADwAAAGRycy9kb3ducmV2LnhtbESPQWuDQBSE74H+h+UVeotrW2KLcRNK&#10;ocWDl5hCrw/3RaXuW+Nuo/HXZwOBHIeZ+YbJtpPpxIkG11pW8BzFIIgrq1uuFfzsv5bvIJxH1thZ&#10;JgVncrDdPCwyTLUdeUen0tciQNilqKDxvk+ldFVDBl1ke+LgHexg0Ac51FIPOAa46eRLHCfSYMth&#10;ocGePhuq/sp/o6CYy/b4a47zqnDjtx3zfJUkuVJPj9PHGoSnyd/Dt3auFby+wfVL+AFy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WuZxAAAANsAAAAPAAAAAAAAAAAA&#10;AAAAAKECAABkcnMvZG93bnJldi54bWxQSwUGAAAAAAQABAD5AAAAkgMAAAAA&#10;" strokecolor="red" strokeweight="1.5pt">
                          <v:stroke startarrow="block" endarrow="block" joinstyle="miter"/>
                          <o:lock v:ext="edit" shapetype="f"/>
                        </v:shape>
                      </v:group>
                      <v:oval id="Oval 20" o:spid="_x0000_s1034" style="position:absolute;width:9075;height:9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nlsIA&#10;AADbAAAADwAAAGRycy9kb3ducmV2LnhtbERPz2vCMBS+D/wfwhN2m6nKhnRGUUGnF8G6yY7P5tkW&#10;m5eSZFr9681h4PHj+z2etqYWF3K+sqyg30tAEOdWV1wo+N4v30YgfEDWWFsmBTfyMJ10XsaYanvl&#10;HV2yUIgYwj5FBWUITSqlz0sy6Hu2IY7cyTqDIUJXSO3wGsNNLQdJ8iENVhwbSmxoUVJ+zv6Mgu06&#10;2fhf957Nvw7n7H48mJ9tvVLqtdvOPkEEasNT/O9eawXDODZ+iT9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ieWwgAAANsAAAAPAAAAAAAAAAAAAAAAAJgCAABkcnMvZG93&#10;bnJldi54bWxQSwUGAAAAAAQABAD1AAAAhwMAAAAA&#10;" filled="f" strokecolor="blue" strokeweight="1pt">
                        <v:stroke endarrow="block" joinstyle="miter"/>
                        <v:textbox inset="0,0,0,0"/>
                      </v:oval>
                      <v:oval id="Oval 21" o:spid="_x0000_s1035" style="position:absolute;left:41281;top:9027;width:10437;height:8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TYMQA&#10;AADbAAAADwAAAGRycy9kb3ducmV2LnhtbESPQWuDQBSE74H+h+UVektWW2jUZhUbCKQ9BGJ76e3h&#10;vqjEfSvuxph/ny0Uehxm5htmU8ymFxONrrOsIF5FIIhrqztuFHx/7ZYJCOeRNfaWScGNHBT5w2KD&#10;mbZXPtJU+UYECLsMFbTeD5mUrm7JoFvZgTh4Jzsa9EGOjdQjXgPc9PI5il6lwY7DQosDbVuqz9XF&#10;KEgm97muKP55P/DW3NIyTT6sVurpcS7fQHia/X/4r73XCl5S+P0Sfo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Z02DEAAAA2wAAAA8AAAAAAAAAAAAAAAAAmAIAAGRycy9k&#10;b3ducmV2LnhtbFBLBQYAAAAABAAEAPUAAACJAwAAAAA=&#10;" filled="f" strokecolor="red" strokeweight="1pt">
                        <v:stroke endarrow="block" joinstyle="miter"/>
                        <v:textbox inset="0,0,0,0"/>
                      </v:oval>
                      <v:oval id="Oval 22" o:spid="_x0000_s1036" style="position:absolute;left:15885;top:17643;width:12092;height:10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7odMQA&#10;AADbAAAADwAAAGRycy9kb3ducmV2LnhtbESPQWvCQBSE7wX/w/IKXkrdqKXY6CaIKPZWjIFeX7PP&#10;bGj2bciuGv313UKhx2FmvmFW+WBbcaHeN44VTCcJCOLK6YZrBeVx97wA4QOyxtYxKbiRhzwbPaww&#10;1e7KB7oUoRYRwj5FBSaELpXSV4Ys+onriKN3cr3FEGVfS93jNcJtK2dJ8iotNhwXDHa0MVR9F2er&#10;gEI3lx9Pn4e3ojT3bbPdf91aVmr8OKyXIAIN4T/8137XCl6m8Psl/g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e6HTEAAAA2wAAAA8AAAAAAAAAAAAAAAAAmAIAAGRycy9k&#10;b3ducmV2LnhtbFBLBQYAAAAABAAEAPUAAACJAwAAAAA=&#10;" filled="f" strokecolor="#212934 [1615]" strokeweight="1pt">
                        <v:stroke endarrow="block" joinstyle="miter"/>
                        <v:textbox inset="0,0,0,0"/>
                      </v:oval>
                      <w10:anchorlock/>
                    </v:group>
                  </w:pict>
                </mc:Fallback>
              </mc:AlternateContent>
            </w:r>
          </w:p>
        </w:tc>
        <w:tc>
          <w:tcPr>
            <w:tcW w:w="4316" w:type="dxa"/>
          </w:tcPr>
          <w:p w14:paraId="36729301" w14:textId="77777777" w:rsidR="002F0384" w:rsidRDefault="002F0384" w:rsidP="00DC4273">
            <w:pPr>
              <w:jc w:val="center"/>
            </w:pPr>
          </w:p>
          <w:p w14:paraId="647E6913" w14:textId="77777777" w:rsidR="002F0384" w:rsidRDefault="002F0384" w:rsidP="00DC4273">
            <w:pPr>
              <w:jc w:val="center"/>
            </w:pPr>
            <w:r>
              <w:t>Gesture/motion/posture recognition</w:t>
            </w:r>
          </w:p>
          <w:p w14:paraId="6091E454" w14:textId="77777777" w:rsidR="002F0384" w:rsidRDefault="002F0384" w:rsidP="002F0384">
            <w:pPr>
              <w:pStyle w:val="ac"/>
              <w:numPr>
                <w:ilvl w:val="0"/>
                <w:numId w:val="6"/>
              </w:numPr>
              <w:ind w:firstLineChars="0"/>
              <w:contextualSpacing/>
              <w:jc w:val="center"/>
            </w:pPr>
            <w:r>
              <w:t>Human motion recognition</w:t>
            </w:r>
          </w:p>
          <w:p w14:paraId="57F14FF8" w14:textId="77777777" w:rsidR="002F0384" w:rsidRDefault="002F0384" w:rsidP="002F0384">
            <w:pPr>
              <w:pStyle w:val="ac"/>
              <w:numPr>
                <w:ilvl w:val="0"/>
                <w:numId w:val="6"/>
              </w:numPr>
              <w:ind w:firstLineChars="0"/>
              <w:contextualSpacing/>
              <w:jc w:val="center"/>
            </w:pPr>
            <w:r>
              <w:t>Keystroke detection</w:t>
            </w:r>
          </w:p>
          <w:p w14:paraId="5F95B4AF" w14:textId="77777777" w:rsidR="002F0384" w:rsidRDefault="002F0384" w:rsidP="002F0384">
            <w:pPr>
              <w:pStyle w:val="ac"/>
              <w:numPr>
                <w:ilvl w:val="0"/>
                <w:numId w:val="6"/>
              </w:numPr>
              <w:ind w:firstLineChars="0"/>
              <w:contextualSpacing/>
              <w:jc w:val="center"/>
            </w:pPr>
            <w:r>
              <w:t>Touchless control</w:t>
            </w:r>
          </w:p>
          <w:p w14:paraId="0D418461" w14:textId="77777777" w:rsidR="002F0384" w:rsidRDefault="002F0384" w:rsidP="002F0384">
            <w:pPr>
              <w:pStyle w:val="ac"/>
              <w:numPr>
                <w:ilvl w:val="0"/>
                <w:numId w:val="6"/>
              </w:numPr>
              <w:ind w:firstLineChars="0"/>
              <w:contextualSpacing/>
              <w:jc w:val="center"/>
            </w:pPr>
            <w:r>
              <w:t>Sign language recognition</w:t>
            </w:r>
          </w:p>
        </w:tc>
      </w:tr>
    </w:tbl>
    <w:p w14:paraId="4310202F" w14:textId="77777777" w:rsidR="002F0384" w:rsidRDefault="002F0384" w:rsidP="002F0384">
      <w:pPr>
        <w:pStyle w:val="TH"/>
      </w:pPr>
      <w:r w:rsidRPr="00060229">
        <w:t>Fig</w:t>
      </w:r>
      <w:r>
        <w:t xml:space="preserve"> 5.29.1</w:t>
      </w:r>
      <w:r w:rsidRPr="00060229">
        <w:t>-</w:t>
      </w:r>
      <w:r>
        <w:t>1 Gesture Recognition</w:t>
      </w:r>
    </w:p>
    <w:p w14:paraId="5CAF93BF" w14:textId="77777777" w:rsidR="002F0384" w:rsidRDefault="002F0384" w:rsidP="002F0384">
      <w:r>
        <w:t>In this use case, we focus on application of gesture recognition for touchless control and immersive (i.e. XR) application.</w:t>
      </w:r>
    </w:p>
    <w:p w14:paraId="56C3FD12" w14:textId="77777777" w:rsidR="002F0384" w:rsidRDefault="002F0384" w:rsidP="002F0384">
      <w:r>
        <w:t xml:space="preserve">For touchless control, the identified gestures are then interpreted to specific behaviours or operations of the </w:t>
      </w:r>
      <w:proofErr w:type="gramStart"/>
      <w:r>
        <w:t>device,</w:t>
      </w:r>
      <w:proofErr w:type="gramEnd"/>
      <w:r>
        <w:t xml:space="preserve"> including locking/unlocking a screen, increasing/decreasing volume, and navigating forward/backward web pages.</w:t>
      </w:r>
    </w:p>
    <w:p w14:paraId="37D090F4" w14:textId="77777777" w:rsidR="002F0384" w:rsidRDefault="002F0384" w:rsidP="002F0384">
      <w:pPr>
        <w:jc w:val="both"/>
        <w:rPr>
          <w:lang w:eastAsia="zh-CN"/>
        </w:rPr>
      </w:pPr>
      <w:r>
        <w:rPr>
          <w:lang w:eastAsia="zh-CN"/>
        </w:rPr>
        <w:t>For XR application, t</w:t>
      </w:r>
      <w:r>
        <w:rPr>
          <w:rFonts w:hint="eastAsia"/>
          <w:lang w:eastAsia="zh-CN"/>
        </w:rPr>
        <w:t>he position tracking and mapping of the human body is a basic requirement that permeates XR application to provide the immersive experience</w:t>
      </w:r>
      <w:r>
        <w:rPr>
          <w:lang w:eastAsia="zh-CN"/>
        </w:rPr>
        <w:t xml:space="preserve"> </w:t>
      </w:r>
      <w:r w:rsidRPr="00CB5A8C">
        <w:rPr>
          <w:rFonts w:hint="eastAsia"/>
          <w:lang w:eastAsia="zh-CN"/>
        </w:rPr>
        <w:t>[</w:t>
      </w:r>
      <w:r>
        <w:rPr>
          <w:lang w:eastAsia="zh-CN"/>
        </w:rPr>
        <w:t>55</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w:t>
      </w:r>
      <w:proofErr w:type="spellStart"/>
      <w:r>
        <w:rPr>
          <w:rFonts w:hint="eastAsia"/>
          <w:lang w:eastAsia="zh-CN"/>
        </w:rPr>
        <w:t>etc</w:t>
      </w:r>
      <w:proofErr w:type="spellEnd"/>
      <w:r>
        <w:rPr>
          <w:rFonts w:hint="eastAsia"/>
          <w:lang w:eastAsia="zh-CN"/>
        </w:rPr>
        <w:t xml:space="preserve">) in order to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becomes a vital function in XR applications, especially when the human and the controlled object stay in physical and virtual world </w:t>
      </w:r>
      <w:r>
        <w:rPr>
          <w:lang w:eastAsia="zh-CN"/>
        </w:rPr>
        <w:t>separately</w:t>
      </w:r>
      <w:r>
        <w:rPr>
          <w:rFonts w:hint="eastAsia"/>
          <w:lang w:eastAsia="zh-CN"/>
        </w:rPr>
        <w:t>.</w:t>
      </w:r>
    </w:p>
    <w:p w14:paraId="5755AC51" w14:textId="77777777" w:rsidR="002F0384" w:rsidRDefault="002F0384" w:rsidP="002F0384">
      <w:r>
        <w:t xml:space="preserve">For both touchless control and XR application, NR-based RF sensing is suitable for gesture recognition because certain RF signals can detect small body movements and the RF signals are not susceptible to the ambient illumination condition and occlusions in the environment. In addition, NR-based RF sensing allows for finger and 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p>
    <w:p w14:paraId="0CC08ACD" w14:textId="77777777" w:rsidR="002F0384" w:rsidRPr="00ED752A" w:rsidRDefault="002F0384" w:rsidP="002F0384">
      <w:pPr>
        <w:pStyle w:val="3"/>
      </w:pPr>
      <w:bookmarkStart w:id="1" w:name="_Toc128938071"/>
      <w:r w:rsidRPr="00ED752A">
        <w:rPr>
          <w:lang w:eastAsia="zh-CN"/>
        </w:rPr>
        <w:t>5</w:t>
      </w:r>
      <w:r w:rsidRPr="00ED752A">
        <w:t>.</w:t>
      </w:r>
      <w:r>
        <w:t>29</w:t>
      </w:r>
      <w:r w:rsidRPr="00ED752A">
        <w:t>.2</w:t>
      </w:r>
      <w:r w:rsidRPr="00ED752A">
        <w:tab/>
      </w:r>
      <w:r w:rsidRPr="001E7F8A">
        <w:t>Pre-conditions</w:t>
      </w:r>
      <w:bookmarkEnd w:id="1"/>
    </w:p>
    <w:p w14:paraId="5199991D" w14:textId="7DF8AD67" w:rsidR="002F0384" w:rsidRDefault="002F0384" w:rsidP="002F0384">
      <w:pPr>
        <w:pStyle w:val="B1"/>
        <w:ind w:left="0" w:firstLine="0"/>
        <w:rPr>
          <w:lang w:val="en-US"/>
        </w:rPr>
      </w:pPr>
      <w:r>
        <w:rPr>
          <w:lang w:val="en-US"/>
        </w:rPr>
        <w:t>There are two roommates, Jose and Bob, both of whom subscribed to MNO A, which has deployed RAN entity (e.g., an indoor base station) supporting NR-based sensing.</w:t>
      </w:r>
    </w:p>
    <w:p w14:paraId="0C93C1AF" w14:textId="77777777" w:rsidR="002F0384" w:rsidRDefault="002F0384" w:rsidP="002F0384">
      <w:pPr>
        <w:pStyle w:val="B1"/>
        <w:ind w:left="0" w:firstLine="0"/>
        <w:rPr>
          <w:lang w:val="en-US"/>
        </w:rPr>
      </w:pPr>
      <w:r>
        <w:rPr>
          <w:lang w:val="en-US"/>
        </w:rPr>
        <w:t>Jose subscribes to the touchless user interface service and his mobile device has NR sensing capability.</w:t>
      </w:r>
    </w:p>
    <w:p w14:paraId="1B7A0961" w14:textId="33CFA226" w:rsidR="002F0384" w:rsidRPr="00060229" w:rsidRDefault="002F0384" w:rsidP="002F0384">
      <w:pPr>
        <w:jc w:val="both"/>
      </w:pPr>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 xml:space="preserve">XR application (e.g.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 xml:space="preserve">s UEs (e.g. smartphone, XR device such as headset) are capable of NR-based sensing </w:t>
      </w:r>
      <w:r>
        <w:rPr>
          <w:lang w:eastAsia="zh-CN"/>
        </w:rPr>
        <w:t xml:space="preserve">and Bob’s XR device also have </w:t>
      </w:r>
      <w:r>
        <w:rPr>
          <w:rFonts w:hint="eastAsia"/>
          <w:lang w:eastAsia="zh-CN"/>
        </w:rPr>
        <w:t>other sensors (e.g. IMU) embedded on the device.</w:t>
      </w:r>
    </w:p>
    <w:p w14:paraId="33C6878F" w14:textId="77777777" w:rsidR="002F0384" w:rsidRPr="00ED752A" w:rsidRDefault="002F0384" w:rsidP="002F0384">
      <w:pPr>
        <w:pStyle w:val="3"/>
      </w:pPr>
      <w:bookmarkStart w:id="2" w:name="_Toc128938072"/>
      <w:r w:rsidRPr="00ED752A">
        <w:rPr>
          <w:lang w:eastAsia="zh-CN"/>
        </w:rPr>
        <w:t>5</w:t>
      </w:r>
      <w:r w:rsidRPr="00ED752A">
        <w:t>.</w:t>
      </w:r>
      <w:r>
        <w:t>29</w:t>
      </w:r>
      <w:r w:rsidRPr="00ED752A">
        <w:t>.3</w:t>
      </w:r>
      <w:r w:rsidRPr="00ED752A">
        <w:tab/>
        <w:t>Service Flows</w:t>
      </w:r>
      <w:bookmarkEnd w:id="2"/>
    </w:p>
    <w:p w14:paraId="624B5110" w14:textId="77777777" w:rsidR="002F0384" w:rsidRDefault="002F0384" w:rsidP="002F0384">
      <w:pPr>
        <w:rPr>
          <w:b/>
          <w:bCs/>
          <w:lang w:val="en-US"/>
        </w:rPr>
      </w:pPr>
      <w:r>
        <w:rPr>
          <w:b/>
          <w:bCs/>
          <w:lang w:val="en-US"/>
        </w:rPr>
        <w:t>Social Media Navigation service with Gesture Recognition</w:t>
      </w:r>
    </w:p>
    <w:p w14:paraId="7E71C407" w14:textId="77777777" w:rsidR="002F0384" w:rsidRDefault="002F0384" w:rsidP="002F0384">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6D7A2BFD" w14:textId="77777777" w:rsidR="002F0384" w:rsidRDefault="002F0384" w:rsidP="002F0384">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2F674E3" w14:textId="77777777" w:rsidR="002F0384" w:rsidRDefault="002F0384" w:rsidP="002F0384">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43EED233" w14:textId="77777777" w:rsidR="002F0384" w:rsidRPr="00B00DD7" w:rsidRDefault="002F0384" w:rsidP="002F0384">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3C02CF0A" w14:textId="77777777" w:rsidR="002F0384" w:rsidRPr="00542A1B" w:rsidRDefault="002F0384" w:rsidP="002F0384">
      <w:pPr>
        <w:rPr>
          <w:lang w:eastAsia="zh-CN"/>
        </w:rPr>
      </w:pPr>
      <w:r w:rsidRPr="00B00DD7">
        <w:rPr>
          <w:b/>
          <w:bCs/>
          <w:lang w:val="en-US"/>
        </w:rPr>
        <w:lastRenderedPageBreak/>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52CD7B50" w14:textId="77777777" w:rsidR="002F0384" w:rsidRDefault="002F0384" w:rsidP="002F0384">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(e.g. </w:t>
      </w:r>
      <w:r>
        <w:rPr>
          <w:lang w:eastAsia="zh-CN"/>
        </w:rPr>
        <w:t>range</w:t>
      </w:r>
      <w:r>
        <w:rPr>
          <w:rFonts w:hint="eastAsia"/>
          <w:lang w:eastAsia="zh-CN"/>
        </w:rPr>
        <w:t xml:space="preserve">, </w:t>
      </w:r>
      <w:proofErr w:type="spellStart"/>
      <w:proofErr w:type="gramStart"/>
      <w:r>
        <w:rPr>
          <w:rFonts w:hint="eastAsia"/>
          <w:lang w:eastAsia="zh-CN"/>
        </w:rPr>
        <w:t>d</w:t>
      </w:r>
      <w:r>
        <w:rPr>
          <w:lang w:eastAsia="zh-CN"/>
        </w:rPr>
        <w:t>oppler</w:t>
      </w:r>
      <w:proofErr w:type="spellEnd"/>
      <w:proofErr w:type="gramEnd"/>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30008D3F" w14:textId="7E17DCD4" w:rsidR="002F0384" w:rsidRDefault="002F0384" w:rsidP="002F0384">
      <w:pPr>
        <w:jc w:val="both"/>
        <w:rPr>
          <w:lang w:eastAsia="zh-CN"/>
        </w:rPr>
      </w:pPr>
      <w:r w:rsidRPr="002865FD">
        <w:rPr>
          <w:b/>
          <w:bCs/>
          <w:lang w:eastAsia="zh-CN"/>
        </w:rPr>
        <w:t>Step 3:</w:t>
      </w:r>
      <w:r>
        <w:rPr>
          <w:rFonts w:hint="eastAsia"/>
          <w:lang w:eastAsia="zh-CN"/>
        </w:rPr>
        <w:t xml:space="preserve"> </w:t>
      </w:r>
      <w:r>
        <w:rPr>
          <w:lang w:eastAsia="zh-CN"/>
        </w:rPr>
        <w:t xml:space="preserve">5G network (e.g.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ins w:id="3" w:author="Wan, Qing" w:date="2023-05-08T16:15:00Z">
        <w:r w:rsidR="00CF6BA2">
          <w:rPr>
            <w:rFonts w:hint="eastAsia"/>
            <w:lang w:eastAsia="zh-CN"/>
          </w:rPr>
          <w:t xml:space="preserve"> </w:t>
        </w:r>
      </w:ins>
      <w:ins w:id="4" w:author="Wan, Qing" w:date="2023-05-08T16:30:00Z">
        <w:r w:rsidR="00E54F10">
          <w:rPr>
            <w:rFonts w:hint="eastAsia"/>
            <w:lang w:eastAsia="zh-CN"/>
          </w:rPr>
          <w:t>and</w:t>
        </w:r>
      </w:ins>
      <w:del w:id="5" w:author="Wan, Qing" w:date="2023-05-08T16:15:00Z">
        <w:r w:rsidDel="00CF6BA2">
          <w:rPr>
            <w:rFonts w:hint="eastAsia"/>
            <w:lang w:eastAsia="zh-CN"/>
          </w:rPr>
          <w:delText xml:space="preserve"> </w:delText>
        </w:r>
        <w:r w:rsidDel="00CF6BA2">
          <w:rPr>
            <w:lang w:eastAsia="zh-CN"/>
          </w:rPr>
          <w:delText xml:space="preserve">process the data </w:delText>
        </w:r>
        <w:r w:rsidDel="00CF6BA2">
          <w:rPr>
            <w:rFonts w:hint="eastAsia"/>
            <w:lang w:eastAsia="zh-CN"/>
          </w:rPr>
          <w:delText xml:space="preserve">and exposes the sensing result (e.g. </w:delText>
        </w:r>
      </w:del>
      <w:del w:id="6" w:author="Wan, Qing" w:date="2023-05-08T15:54:00Z">
        <w:r w:rsidDel="00B67C39">
          <w:rPr>
            <w:rFonts w:hint="eastAsia"/>
            <w:lang w:eastAsia="zh-CN"/>
          </w:rPr>
          <w:delText xml:space="preserve">3D </w:delText>
        </w:r>
      </w:del>
      <w:del w:id="7" w:author="Wan, Qing" w:date="2023-05-08T15:56:00Z">
        <w:r w:rsidDel="00B67C39">
          <w:rPr>
            <w:rFonts w:hint="eastAsia"/>
            <w:lang w:eastAsia="zh-CN"/>
          </w:rPr>
          <w:delText>position</w:delText>
        </w:r>
      </w:del>
      <w:del w:id="8" w:author="Wan, Qing" w:date="2023-05-08T16:02:00Z">
        <w:r w:rsidDel="00B67C39">
          <w:rPr>
            <w:rFonts w:hint="eastAsia"/>
            <w:lang w:eastAsia="zh-CN"/>
          </w:rPr>
          <w:delText>,</w:delText>
        </w:r>
      </w:del>
      <w:del w:id="9" w:author="Wan, Qing" w:date="2023-05-08T16:15:00Z">
        <w:r w:rsidDel="00CF6BA2">
          <w:rPr>
            <w:rFonts w:hint="eastAsia"/>
            <w:lang w:eastAsia="zh-CN"/>
          </w:rPr>
          <w:delText xml:space="preserve"> </w:delText>
        </w:r>
        <w:r w:rsidDel="00CF6BA2">
          <w:rPr>
            <w:lang w:eastAsia="zh-CN"/>
          </w:rPr>
          <w:delText>velocity</w:delText>
        </w:r>
        <w:r w:rsidDel="00CF6BA2">
          <w:rPr>
            <w:rFonts w:hint="eastAsia"/>
            <w:lang w:eastAsia="zh-CN"/>
          </w:rPr>
          <w:delText>) to XR application. In parallel,</w:delText>
        </w:r>
      </w:del>
      <w:r>
        <w:rPr>
          <w:rFonts w:hint="eastAsia"/>
          <w:lang w:eastAsia="zh-CN"/>
        </w:rPr>
        <w:t xml:space="preserve"> the </w:t>
      </w:r>
      <w:r>
        <w:rPr>
          <w:lang w:eastAsia="zh-CN"/>
        </w:rPr>
        <w:t xml:space="preserve">non-3GPP </w:t>
      </w:r>
      <w:r>
        <w:rPr>
          <w:rFonts w:hint="eastAsia"/>
          <w:lang w:eastAsia="zh-CN"/>
        </w:rPr>
        <w:t>sensing data</w:t>
      </w:r>
      <w:ins w:id="10" w:author="Wan, Qing" w:date="2023-05-08T16:04:00Z">
        <w:r w:rsidR="003B4D12">
          <w:rPr>
            <w:rFonts w:hint="eastAsia"/>
            <w:lang w:eastAsia="zh-CN"/>
          </w:rPr>
          <w:t xml:space="preserve"> (e.g. </w:t>
        </w:r>
      </w:ins>
      <w:ins w:id="11" w:author="Wan, Qing" w:date="2023-05-08T16:16:00Z">
        <w:r w:rsidR="00CF6BA2">
          <w:rPr>
            <w:rFonts w:hint="eastAsia"/>
            <w:lang w:eastAsia="zh-CN"/>
          </w:rPr>
          <w:t>a</w:t>
        </w:r>
      </w:ins>
      <w:ins w:id="12" w:author="Wan, Qing" w:date="2023-05-08T16:08:00Z">
        <w:r w:rsidR="003B4D12" w:rsidRPr="003B4D12">
          <w:rPr>
            <w:lang w:eastAsia="zh-CN"/>
          </w:rPr>
          <w:t>ngular velocity</w:t>
        </w:r>
        <w:r w:rsidR="003B4D12">
          <w:rPr>
            <w:rFonts w:hint="eastAsia"/>
            <w:lang w:eastAsia="zh-CN"/>
          </w:rPr>
          <w:t>)</w:t>
        </w:r>
      </w:ins>
      <w:ins w:id="13" w:author="Wan, Qing" w:date="2023-05-08T16:17:00Z">
        <w:r w:rsidR="00CF6BA2">
          <w:rPr>
            <w:rFonts w:hint="eastAsia"/>
            <w:lang w:eastAsia="zh-CN"/>
          </w:rPr>
          <w:t xml:space="preserve"> </w:t>
        </w:r>
      </w:ins>
      <w:del w:id="14" w:author="Wan, Qing" w:date="2023-05-08T16:08:00Z">
        <w:r w:rsidDel="003B4D12">
          <w:rPr>
            <w:rFonts w:hint="eastAsia"/>
            <w:lang w:eastAsia="zh-CN"/>
          </w:rPr>
          <w:delText xml:space="preserve"> </w:delText>
        </w:r>
      </w:del>
      <w:del w:id="15" w:author="Wan, Qing" w:date="2023-05-08T16:30:00Z">
        <w:r w:rsidDel="00E54F10">
          <w:rPr>
            <w:lang w:eastAsia="zh-CN"/>
          </w:rPr>
          <w:delText xml:space="preserve">obtained </w:delText>
        </w:r>
      </w:del>
      <w:r>
        <w:rPr>
          <w:lang w:eastAsia="zh-CN"/>
        </w:rPr>
        <w:t>from the XR devic</w:t>
      </w:r>
      <w:ins w:id="16" w:author="Wan, Qing" w:date="2023-05-10T10:30:00Z">
        <w:r w:rsidR="004B4D4D">
          <w:rPr>
            <w:rFonts w:hint="eastAsia"/>
            <w:lang w:eastAsia="zh-CN"/>
          </w:rPr>
          <w:t>e.</w:t>
        </w:r>
      </w:ins>
      <w:del w:id="17" w:author="Wan, Qing" w:date="2023-05-10T10:30:00Z">
        <w:r w:rsidDel="004B4D4D">
          <w:rPr>
            <w:lang w:eastAsia="zh-CN"/>
          </w:rPr>
          <w:delText>e</w:delText>
        </w:r>
        <w:r w:rsidDel="004B4D4D">
          <w:rPr>
            <w:rFonts w:hint="eastAsia"/>
            <w:lang w:eastAsia="zh-CN"/>
          </w:rPr>
          <w:delText xml:space="preserve"> </w:delText>
        </w:r>
      </w:del>
      <w:del w:id="18" w:author="Wan, Qing" w:date="2023-05-08T16:31:00Z">
        <w:r w:rsidDel="00E54F10">
          <w:rPr>
            <w:rFonts w:hint="eastAsia"/>
            <w:lang w:eastAsia="zh-CN"/>
          </w:rPr>
          <w:delText xml:space="preserve">is transmitted to </w:delText>
        </w:r>
      </w:del>
      <w:del w:id="19" w:author="Wan, Qing" w:date="2023-05-08T16:16:00Z">
        <w:r w:rsidDel="00CF6BA2">
          <w:rPr>
            <w:rFonts w:hint="eastAsia"/>
            <w:lang w:eastAsia="zh-CN"/>
          </w:rPr>
          <w:delText xml:space="preserve">the application platform </w:delText>
        </w:r>
      </w:del>
      <w:del w:id="20" w:author="Wan, Qing" w:date="2023-05-10T10:30:00Z">
        <w:r w:rsidRPr="001E7F8A" w:rsidDel="00A42EAE">
          <w:rPr>
            <w:rFonts w:hint="eastAsia"/>
            <w:lang w:eastAsia="zh-CN"/>
          </w:rPr>
          <w:delText>transparently</w:delText>
        </w:r>
      </w:del>
      <w:del w:id="21" w:author="Wan, Qing" w:date="2023-05-08T16:32:00Z">
        <w:r w:rsidRPr="001E7F8A" w:rsidDel="00E54F10">
          <w:rPr>
            <w:rFonts w:hint="eastAsia"/>
            <w:lang w:eastAsia="zh-CN"/>
          </w:rPr>
          <w:delText xml:space="preserve"> </w:delText>
        </w:r>
      </w:del>
      <w:del w:id="22" w:author="Wan, Qing" w:date="2023-05-08T16:31:00Z">
        <w:r w:rsidRPr="001E7F8A" w:rsidDel="00E54F10">
          <w:rPr>
            <w:rFonts w:hint="eastAsia"/>
            <w:lang w:eastAsia="zh-CN"/>
          </w:rPr>
          <w:delText xml:space="preserve">through </w:delText>
        </w:r>
      </w:del>
      <w:del w:id="23" w:author="Wan, Qing" w:date="2023-05-08T16:32:00Z">
        <w:r w:rsidRPr="001E7F8A" w:rsidDel="00E54F10">
          <w:rPr>
            <w:rFonts w:hint="eastAsia"/>
            <w:lang w:eastAsia="zh-CN"/>
          </w:rPr>
          <w:delText>UE</w:delText>
        </w:r>
      </w:del>
      <w:del w:id="24" w:author="Wan, Qing" w:date="2023-05-08T16:16:00Z">
        <w:r w:rsidRPr="001E7F8A" w:rsidDel="00CF6BA2">
          <w:rPr>
            <w:rFonts w:hint="eastAsia"/>
            <w:lang w:eastAsia="zh-CN"/>
          </w:rPr>
          <w:delText xml:space="preserve"> to 5GC.</w:delText>
        </w:r>
      </w:del>
      <w:ins w:id="25" w:author="Wan, Qing" w:date="2023-05-08T16:16:00Z">
        <w:r w:rsidR="00CF6BA2">
          <w:rPr>
            <w:rFonts w:hint="eastAsia"/>
            <w:lang w:eastAsia="zh-CN"/>
          </w:rPr>
          <w:t xml:space="preserve"> </w:t>
        </w:r>
      </w:ins>
      <w:ins w:id="26" w:author="Wan, Qing" w:date="2023-05-10T10:26:00Z">
        <w:r w:rsidR="00ED73F0">
          <w:rPr>
            <w:rFonts w:hint="eastAsia"/>
            <w:lang w:eastAsia="zh-CN"/>
          </w:rPr>
          <w:t xml:space="preserve">Then </w:t>
        </w:r>
      </w:ins>
      <w:ins w:id="27" w:author="Wan, Qing" w:date="2023-05-08T16:18:00Z">
        <w:r w:rsidR="00E54F10">
          <w:rPr>
            <w:rFonts w:hint="eastAsia"/>
            <w:lang w:eastAsia="zh-CN"/>
          </w:rPr>
          <w:t>5G</w:t>
        </w:r>
      </w:ins>
      <w:ins w:id="28" w:author="Wan, Qing" w:date="2023-05-08T16:32:00Z">
        <w:r w:rsidR="00E54F10">
          <w:rPr>
            <w:rFonts w:hint="eastAsia"/>
            <w:lang w:eastAsia="zh-CN"/>
          </w:rPr>
          <w:t xml:space="preserve"> network</w:t>
        </w:r>
      </w:ins>
      <w:ins w:id="29" w:author="Wan, Qing" w:date="2023-05-08T16:18:00Z">
        <w:r w:rsidR="00CF6BA2">
          <w:rPr>
            <w:rFonts w:hint="eastAsia"/>
            <w:lang w:eastAsia="zh-CN"/>
          </w:rPr>
          <w:t xml:space="preserve"> will combine </w:t>
        </w:r>
      </w:ins>
      <w:ins w:id="30" w:author="Wan, Qing" w:date="2023-05-08T16:54:00Z">
        <w:r w:rsidR="00787D7C">
          <w:rPr>
            <w:rFonts w:hint="eastAsia"/>
            <w:lang w:eastAsia="zh-CN"/>
          </w:rPr>
          <w:t xml:space="preserve">and process </w:t>
        </w:r>
      </w:ins>
      <w:ins w:id="31" w:author="Wan, Qing" w:date="2023-05-08T16:15:00Z">
        <w:r w:rsidR="00CF6BA2">
          <w:rPr>
            <w:lang w:eastAsia="zh-CN"/>
          </w:rPr>
          <w:t>the</w:t>
        </w:r>
      </w:ins>
      <w:ins w:id="32" w:author="Wan, Qing" w:date="2023-05-08T16:18:00Z">
        <w:r w:rsidR="00CF6BA2">
          <w:rPr>
            <w:rFonts w:hint="eastAsia"/>
            <w:lang w:eastAsia="zh-CN"/>
          </w:rPr>
          <w:t xml:space="preserve"> NR sensing</w:t>
        </w:r>
      </w:ins>
      <w:ins w:id="33" w:author="Wan, Qing" w:date="2023-05-08T16:15:00Z">
        <w:r w:rsidR="00CF6BA2">
          <w:rPr>
            <w:lang w:eastAsia="zh-CN"/>
          </w:rPr>
          <w:t xml:space="preserve"> data</w:t>
        </w:r>
      </w:ins>
      <w:ins w:id="34" w:author="Wan, Qing" w:date="2023-05-08T16:18:00Z">
        <w:r w:rsidR="00CF6BA2">
          <w:rPr>
            <w:rFonts w:hint="eastAsia"/>
            <w:lang w:eastAsia="zh-CN"/>
          </w:rPr>
          <w:t xml:space="preserve"> and non-3GPP sensing data for the same posture</w:t>
        </w:r>
      </w:ins>
      <w:ins w:id="35" w:author="Wan, Qing" w:date="2023-05-08T16:15:00Z">
        <w:r w:rsidR="00CF6BA2">
          <w:rPr>
            <w:lang w:eastAsia="zh-CN"/>
          </w:rPr>
          <w:t xml:space="preserve"> </w:t>
        </w:r>
        <w:r w:rsidR="00CF6BA2">
          <w:rPr>
            <w:rFonts w:hint="eastAsia"/>
            <w:lang w:eastAsia="zh-CN"/>
          </w:rPr>
          <w:t xml:space="preserve">and exposes the </w:t>
        </w:r>
      </w:ins>
      <w:ins w:id="36" w:author="Wan, Qing" w:date="2023-05-08T16:18:00Z">
        <w:r w:rsidR="00CF6BA2">
          <w:rPr>
            <w:rFonts w:hint="eastAsia"/>
            <w:lang w:eastAsia="zh-CN"/>
          </w:rPr>
          <w:t xml:space="preserve">fused </w:t>
        </w:r>
      </w:ins>
      <w:ins w:id="37" w:author="Wan, Qing" w:date="2023-05-08T16:15:00Z">
        <w:r w:rsidR="00CF6BA2">
          <w:rPr>
            <w:rFonts w:hint="eastAsia"/>
            <w:lang w:eastAsia="zh-CN"/>
          </w:rPr>
          <w:t xml:space="preserve">sensing result (e.g. </w:t>
        </w:r>
      </w:ins>
      <w:ins w:id="38" w:author="Wan, Qing" w:date="2023-05-08T16:19:00Z">
        <w:r w:rsidR="00CF6BA2">
          <w:rPr>
            <w:rFonts w:hint="eastAsia"/>
            <w:lang w:eastAsia="zh-CN"/>
          </w:rPr>
          <w:t xml:space="preserve">3D position, </w:t>
        </w:r>
      </w:ins>
      <w:ins w:id="39" w:author="Wan, Qing" w:date="2023-05-08T16:15:00Z">
        <w:r w:rsidR="00CF6BA2">
          <w:rPr>
            <w:lang w:eastAsia="zh-CN"/>
          </w:rPr>
          <w:t>velocity</w:t>
        </w:r>
        <w:r w:rsidR="00CF6BA2">
          <w:rPr>
            <w:rFonts w:hint="eastAsia"/>
            <w:lang w:eastAsia="zh-CN"/>
          </w:rPr>
          <w:t>)</w:t>
        </w:r>
        <w:r w:rsidR="00E54F10">
          <w:rPr>
            <w:rFonts w:hint="eastAsia"/>
            <w:lang w:eastAsia="zh-CN"/>
          </w:rPr>
          <w:t xml:space="preserve"> </w:t>
        </w:r>
      </w:ins>
      <w:ins w:id="40" w:author="Wan, Qing" w:date="2023-05-10T10:34:00Z">
        <w:r w:rsidR="00A56F8D">
          <w:rPr>
            <w:rFonts w:hint="eastAsia"/>
            <w:lang w:eastAsia="zh-CN"/>
          </w:rPr>
          <w:t>with</w:t>
        </w:r>
      </w:ins>
      <w:ins w:id="41" w:author="Wan, Qing" w:date="2023-05-08T16:33:00Z">
        <w:r w:rsidR="00E54F10">
          <w:rPr>
            <w:rFonts w:hint="eastAsia"/>
            <w:lang w:eastAsia="zh-CN"/>
          </w:rPr>
          <w:t xml:space="preserve"> the </w:t>
        </w:r>
      </w:ins>
      <w:ins w:id="42" w:author="Wan, Qing" w:date="2023-05-10T10:30:00Z">
        <w:r w:rsidR="00A42EAE">
          <w:rPr>
            <w:rFonts w:hint="eastAsia"/>
            <w:lang w:eastAsia="zh-CN"/>
          </w:rPr>
          <w:t>contextual</w:t>
        </w:r>
      </w:ins>
      <w:ins w:id="43" w:author="Wan, Qing" w:date="2023-05-08T16:54:00Z">
        <w:r w:rsidR="00787D7C">
          <w:rPr>
            <w:rFonts w:hint="eastAsia"/>
            <w:lang w:eastAsia="zh-CN"/>
          </w:rPr>
          <w:t xml:space="preserve"> </w:t>
        </w:r>
      </w:ins>
      <w:ins w:id="44" w:author="Wan, Qing" w:date="2023-05-08T16:33:00Z">
        <w:r w:rsidR="00E54F10">
          <w:rPr>
            <w:rFonts w:hint="eastAsia"/>
            <w:lang w:eastAsia="zh-CN"/>
          </w:rPr>
          <w:t>information</w:t>
        </w:r>
      </w:ins>
      <w:ins w:id="45" w:author="Wan, Qing" w:date="2023-05-08T16:54:00Z">
        <w:r w:rsidR="00050281">
          <w:rPr>
            <w:rFonts w:hint="eastAsia"/>
            <w:lang w:eastAsia="zh-CN"/>
          </w:rPr>
          <w:t>(e.g. time</w:t>
        </w:r>
        <w:r w:rsidR="00787D7C">
          <w:rPr>
            <w:rFonts w:hint="eastAsia"/>
            <w:lang w:eastAsia="zh-CN"/>
          </w:rPr>
          <w:t>)</w:t>
        </w:r>
      </w:ins>
      <w:ins w:id="46" w:author="Wan, Qing" w:date="2023-05-08T16:33:00Z">
        <w:r w:rsidR="00E54F10">
          <w:rPr>
            <w:rFonts w:hint="eastAsia"/>
            <w:lang w:eastAsia="zh-CN"/>
          </w:rPr>
          <w:t xml:space="preserve"> </w:t>
        </w:r>
      </w:ins>
      <w:ins w:id="47" w:author="Wan, Qing" w:date="2023-05-08T16:15:00Z">
        <w:r w:rsidR="00CF6BA2">
          <w:rPr>
            <w:rFonts w:hint="eastAsia"/>
            <w:lang w:eastAsia="zh-CN"/>
          </w:rPr>
          <w:t>to XR application</w:t>
        </w:r>
      </w:ins>
      <w:ins w:id="48" w:author="Wan, Qing" w:date="2023-05-10T10:30:00Z">
        <w:r w:rsidR="00A42EAE">
          <w:rPr>
            <w:rFonts w:hint="eastAsia"/>
            <w:lang w:eastAsia="zh-CN"/>
          </w:rPr>
          <w:t xml:space="preserve"> platform</w:t>
        </w:r>
      </w:ins>
      <w:ins w:id="49" w:author="Wan, Qing" w:date="2023-05-08T16:19:00Z">
        <w:r w:rsidR="00CF6BA2">
          <w:rPr>
            <w:rFonts w:hint="eastAsia"/>
            <w:lang w:eastAsia="zh-CN"/>
          </w:rPr>
          <w:t>.</w:t>
        </w:r>
      </w:ins>
    </w:p>
    <w:p w14:paraId="203773EB" w14:textId="4EDE472D" w:rsidR="002F0384" w:rsidRDefault="002F0384" w:rsidP="002F0384">
      <w:pPr>
        <w:jc w:val="both"/>
        <w:rPr>
          <w:lang w:eastAsia="zh-CN"/>
        </w:rPr>
      </w:pPr>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w:t>
      </w:r>
      <w:proofErr w:type="gramStart"/>
      <w:ins w:id="50" w:author="Wan, Qing" w:date="2023-05-08T15:52:00Z">
        <w:r w:rsidR="00B67C39">
          <w:rPr>
            <w:rFonts w:hint="eastAsia"/>
            <w:lang w:eastAsia="zh-CN"/>
          </w:rPr>
          <w:t xml:space="preserve">expected </w:t>
        </w:r>
      </w:ins>
      <w:proofErr w:type="gramEnd"/>
      <w:del w:id="51" w:author="Wan, Qing" w:date="2023-05-08T15:52:00Z">
        <w:r w:rsidDel="00B67C39">
          <w:rPr>
            <w:rFonts w:hint="eastAsia"/>
            <w:lang w:eastAsia="zh-CN"/>
          </w:rPr>
          <w:delText xml:space="preserve">a </w:delText>
        </w:r>
        <w:r w:rsidDel="00B67C39">
          <w:rPr>
            <w:lang w:eastAsia="zh-CN"/>
          </w:rPr>
          <w:delText xml:space="preserve">sensing </w:delText>
        </w:r>
        <w:r w:rsidDel="00B67C39">
          <w:rPr>
            <w:rFonts w:hint="eastAsia"/>
            <w:lang w:eastAsia="zh-CN"/>
          </w:rPr>
          <w:delText>result</w:delText>
        </w:r>
      </w:del>
      <w:r>
        <w:rPr>
          <w:rFonts w:hint="eastAsia"/>
          <w:lang w:eastAsia="zh-CN"/>
        </w:rPr>
        <w: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s avatar and thrown back.</w:t>
      </w:r>
    </w:p>
    <w:p w14:paraId="0A66C389" w14:textId="77777777" w:rsidR="002F0384" w:rsidRDefault="002F0384" w:rsidP="002F0384">
      <w:pPr>
        <w:jc w:val="center"/>
        <w:rPr>
          <w:lang w:eastAsia="zh-CN"/>
        </w:rPr>
      </w:pPr>
      <w:r>
        <w:rPr>
          <w:noProof/>
          <w:lang w:val="en-US" w:eastAsia="zh-CN"/>
        </w:rPr>
        <w:drawing>
          <wp:inline distT="0" distB="0" distL="0" distR="0" wp14:anchorId="5DE2DCDE" wp14:editId="634008FD">
            <wp:extent cx="2738992" cy="1382730"/>
            <wp:effectExtent l="0" t="0" r="4445" b="8255"/>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943" cy="1385229"/>
                    </a:xfrm>
                    <a:prstGeom prst="rect">
                      <a:avLst/>
                    </a:prstGeom>
                    <a:noFill/>
                  </pic:spPr>
                </pic:pic>
              </a:graphicData>
            </a:graphic>
          </wp:inline>
        </w:drawing>
      </w:r>
    </w:p>
    <w:p w14:paraId="236804FC" w14:textId="77777777" w:rsidR="002F0384" w:rsidRPr="00156379" w:rsidRDefault="002F0384" w:rsidP="002F0384">
      <w:pPr>
        <w:pStyle w:val="TH"/>
      </w:pPr>
      <w:r w:rsidRPr="00567F5D">
        <w:t>Fig 5.</w:t>
      </w:r>
      <w:r>
        <w:t>29</w:t>
      </w:r>
      <w:r w:rsidRPr="00567F5D">
        <w:t>.</w:t>
      </w:r>
      <w:r w:rsidRPr="00156379">
        <w:rPr>
          <w:rFonts w:hint="eastAsia"/>
        </w:rPr>
        <w:t>3</w:t>
      </w:r>
      <w:r w:rsidRPr="00567F5D">
        <w:t xml:space="preserve">-1 </w:t>
      </w:r>
      <w:r w:rsidRPr="00156379">
        <w:rPr>
          <w:rFonts w:hint="eastAsia"/>
        </w:rPr>
        <w:t>Hand Tracking in XR applications</w:t>
      </w:r>
    </w:p>
    <w:p w14:paraId="68940372" w14:textId="77777777" w:rsidR="002F0384" w:rsidRPr="00E62804" w:rsidRDefault="002F0384" w:rsidP="002F0384">
      <w:pPr>
        <w:pStyle w:val="3"/>
      </w:pPr>
      <w:bookmarkStart w:id="52" w:name="_Toc120038162"/>
      <w:bookmarkStart w:id="53" w:name="_Toc128938073"/>
      <w:r w:rsidRPr="00E62804">
        <w:t>5.</w:t>
      </w:r>
      <w:r>
        <w:t>29</w:t>
      </w:r>
      <w:r w:rsidRPr="00E62804">
        <w:t>.4</w:t>
      </w:r>
      <w:r w:rsidRPr="00E62804">
        <w:tab/>
        <w:t>Post-conditions</w:t>
      </w:r>
      <w:bookmarkEnd w:id="52"/>
      <w:bookmarkEnd w:id="53"/>
    </w:p>
    <w:p w14:paraId="11552CB2" w14:textId="77777777" w:rsidR="002F0384" w:rsidRDefault="002F0384" w:rsidP="002F0384">
      <w:pPr>
        <w:rPr>
          <w:lang w:val="en-US"/>
        </w:rPr>
      </w:pPr>
      <w:r>
        <w:rPr>
          <w:lang w:val="en-US"/>
        </w:rPr>
        <w:t>Due to the RF sensing capability in Jose’s mobile device and a nearby RAN entity, Jose’s gestures are detected and used to navigate the social media posts on his phone.</w:t>
      </w:r>
    </w:p>
    <w:p w14:paraId="0BA05AF2" w14:textId="4970801C" w:rsidR="002F0384" w:rsidRPr="00CA0AC6" w:rsidRDefault="002F0384" w:rsidP="002F0384">
      <w:pPr>
        <w:pStyle w:val="B1"/>
        <w:overflowPunct w:val="0"/>
        <w:autoSpaceDE w:val="0"/>
        <w:autoSpaceDN w:val="0"/>
        <w:adjustRightInd w:val="0"/>
        <w:ind w:left="0" w:firstLine="0"/>
        <w:jc w:val="both"/>
        <w:textAlignment w:val="baseline"/>
        <w:rPr>
          <w:lang w:eastAsia="zh-CN"/>
        </w:rPr>
      </w:pPr>
      <w:r>
        <w:rPr>
          <w:lang w:eastAsia="zh-CN"/>
        </w:rPr>
        <w:t xml:space="preserve">Similarly, due </w:t>
      </w:r>
      <w:r>
        <w:rPr>
          <w:lang w:val="en-US"/>
        </w:rPr>
        <w:t>to the RF sensing capability in Bob’s smartphone, XR device and a nearby RAN entity,</w:t>
      </w:r>
      <w:ins w:id="54" w:author="Wan, Qing" w:date="2023-05-08T16:09:00Z">
        <w:r w:rsidR="0081762C">
          <w:rPr>
            <w:rFonts w:hint="eastAsia"/>
            <w:lang w:val="en-US" w:eastAsia="zh-CN"/>
          </w:rPr>
          <w:t xml:space="preserve"> and non-3GPP sensors</w:t>
        </w:r>
      </w:ins>
      <w:r>
        <w:rPr>
          <w:lang w:eastAsia="zh-CN"/>
        </w:rPr>
        <w:t xml:space="preserve"> </w:t>
      </w:r>
      <w:ins w:id="55" w:author="Wan, Qing" w:date="2023-05-08T16:09:00Z">
        <w:r w:rsidR="0081762C">
          <w:rPr>
            <w:rFonts w:hint="eastAsia"/>
            <w:lang w:eastAsia="zh-CN"/>
          </w:rPr>
          <w:t xml:space="preserve">of XR </w:t>
        </w:r>
      </w:ins>
      <w:ins w:id="56" w:author="Wan, Qing" w:date="2023-05-08T16:10:00Z">
        <w:r w:rsidR="0081762C">
          <w:rPr>
            <w:rFonts w:hint="eastAsia"/>
            <w:lang w:eastAsia="zh-CN"/>
          </w:rPr>
          <w:t xml:space="preserve">device, </w:t>
        </w:r>
      </w:ins>
      <w:r>
        <w:rPr>
          <w:lang w:eastAsia="zh-CN"/>
        </w:rPr>
        <w:t>Bob’s</w:t>
      </w:r>
      <w:r>
        <w:rPr>
          <w:rFonts w:hint="eastAsia"/>
          <w:lang w:eastAsia="zh-CN"/>
        </w:rPr>
        <w:t xml:space="preserve"> gesture and the motion of </w:t>
      </w:r>
      <w:r>
        <w:rPr>
          <w:lang w:eastAsia="zh-CN"/>
        </w:rPr>
        <w:t>his</w:t>
      </w:r>
      <w:r>
        <w:rPr>
          <w:rFonts w:hint="eastAsia"/>
          <w:lang w:eastAsia="zh-CN"/>
        </w:rPr>
        <w:t xml:space="preserve"> finger</w:t>
      </w:r>
      <w:r>
        <w:rPr>
          <w:lang w:eastAsia="zh-CN"/>
        </w:rPr>
        <w:t>s</w:t>
      </w:r>
      <w:r>
        <w:rPr>
          <w:rFonts w:hint="eastAsia"/>
          <w:lang w:eastAsia="zh-CN"/>
        </w:rPr>
        <w:t xml:space="preserve"> and 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w:t>
      </w:r>
    </w:p>
    <w:p w14:paraId="21CDA4D2" w14:textId="77777777" w:rsidR="002F0384" w:rsidRPr="00ED752A" w:rsidRDefault="002F0384" w:rsidP="002F0384">
      <w:pPr>
        <w:pStyle w:val="3"/>
      </w:pPr>
      <w:bookmarkStart w:id="57" w:name="_Toc128938074"/>
      <w:r w:rsidRPr="00ED752A">
        <w:rPr>
          <w:lang w:eastAsia="zh-CN"/>
        </w:rPr>
        <w:t>5</w:t>
      </w:r>
      <w:r w:rsidRPr="00ED752A">
        <w:t>.</w:t>
      </w:r>
      <w:r>
        <w:t>29</w:t>
      </w:r>
      <w:r w:rsidRPr="00ED752A">
        <w:t>.5</w:t>
      </w:r>
      <w:r w:rsidRPr="00ED752A">
        <w:tab/>
        <w:t>Existing features partly or fully covering the use case functionality</w:t>
      </w:r>
      <w:bookmarkEnd w:id="57"/>
    </w:p>
    <w:p w14:paraId="6938DAE3" w14:textId="77777777" w:rsidR="002F0384" w:rsidRPr="00ED752A" w:rsidRDefault="002F0384" w:rsidP="002F0384">
      <w:proofErr w:type="gramStart"/>
      <w:r w:rsidRPr="00ED752A">
        <w:t>None</w:t>
      </w:r>
      <w:r>
        <w:t>.</w:t>
      </w:r>
      <w:proofErr w:type="gramEnd"/>
    </w:p>
    <w:p w14:paraId="4532250F" w14:textId="77777777" w:rsidR="002F0384" w:rsidRDefault="002F0384" w:rsidP="002F0384">
      <w:pPr>
        <w:pStyle w:val="3"/>
      </w:pPr>
      <w:bookmarkStart w:id="58" w:name="_Toc128938075"/>
      <w:r w:rsidRPr="00ED752A">
        <w:rPr>
          <w:lang w:eastAsia="zh-CN"/>
        </w:rPr>
        <w:t>5</w:t>
      </w:r>
      <w:r w:rsidRPr="00ED752A">
        <w:t>.</w:t>
      </w:r>
      <w:r>
        <w:t>29</w:t>
      </w:r>
      <w:r w:rsidRPr="00ED752A">
        <w:t>.6</w:t>
      </w:r>
      <w:r w:rsidRPr="00ED752A">
        <w:tab/>
        <w:t>Potential New Requirements needed to support the use case</w:t>
      </w:r>
      <w:bookmarkEnd w:id="58"/>
    </w:p>
    <w:p w14:paraId="04AA7FEC" w14:textId="77777777" w:rsidR="00CA0BD8" w:rsidRDefault="002F0384">
      <w:pPr>
        <w:rPr>
          <w:ins w:id="59" w:author="Wan, Qing" w:date="2023-05-09T14:00:00Z"/>
          <w:lang w:val="en-US" w:eastAsia="zh-CN"/>
        </w:rPr>
        <w:pPrChange w:id="60" w:author="Wan, Qing" w:date="2023-05-08T16:43:00Z">
          <w:pPr>
            <w:pStyle w:val="EditorsNote"/>
          </w:pPr>
        </w:pPrChange>
      </w:pPr>
      <w:del w:id="61" w:author="Wan, Qing" w:date="2023-05-08T16:38:00Z">
        <w:r w:rsidRPr="00BF72B4" w:rsidDel="00061FDE">
          <w:rPr>
            <w:lang w:val="en-US" w:eastAsia="zh-CN"/>
          </w:rPr>
          <w:delText xml:space="preserve">Editor’s note: </w:delText>
        </w:r>
        <w:r w:rsidDel="00061FDE">
          <w:rPr>
            <w:lang w:val="en-US" w:eastAsia="zh-CN"/>
          </w:rPr>
          <w:delText>Functional requirements are</w:delText>
        </w:r>
        <w:r w:rsidRPr="00BF72B4" w:rsidDel="00061FDE">
          <w:rPr>
            <w:lang w:val="en-US" w:eastAsia="zh-CN"/>
          </w:rPr>
          <w:delText xml:space="preserve"> FFS</w:delText>
        </w:r>
      </w:del>
    </w:p>
    <w:p w14:paraId="2C3DF66C" w14:textId="560F39A5" w:rsidR="00061FDE" w:rsidRDefault="00061FDE">
      <w:pPr>
        <w:rPr>
          <w:ins w:id="62" w:author="Wan, Qing" w:date="2023-05-08T16:45:00Z"/>
          <w:lang w:eastAsia="zh-CN"/>
        </w:rPr>
        <w:pPrChange w:id="63" w:author="Wan, Qing" w:date="2023-05-08T16:43:00Z">
          <w:pPr>
            <w:pStyle w:val="EditorsNote"/>
          </w:pPr>
        </w:pPrChange>
      </w:pPr>
      <w:ins w:id="64" w:author="Wan, Qing" w:date="2023-05-08T16:38:00Z">
        <w:r w:rsidRPr="00F20B19">
          <w:rPr>
            <w:noProof/>
          </w:rPr>
          <w:t>[PR 5.29.6-1]</w:t>
        </w:r>
        <w:r>
          <w:rPr>
            <w:rFonts w:hint="eastAsia"/>
            <w:noProof/>
            <w:lang w:eastAsia="zh-CN"/>
          </w:rPr>
          <w:t xml:space="preserve"> </w:t>
        </w:r>
        <w:r w:rsidRPr="00A208F3">
          <w:t xml:space="preserve">Subject to user consent and </w:t>
        </w:r>
      </w:ins>
      <w:ins w:id="65" w:author="Wan, Qing" w:date="2023-05-08T16:46:00Z">
        <w:r w:rsidR="00203A0E">
          <w:rPr>
            <w:rFonts w:hint="eastAsia"/>
            <w:lang w:eastAsia="zh-CN"/>
          </w:rPr>
          <w:t>operator</w:t>
        </w:r>
        <w:r w:rsidR="00203A0E">
          <w:rPr>
            <w:lang w:eastAsia="zh-CN"/>
          </w:rPr>
          <w:t>’</w:t>
        </w:r>
        <w:r w:rsidR="00203A0E">
          <w:rPr>
            <w:rFonts w:hint="eastAsia"/>
            <w:lang w:eastAsia="zh-CN"/>
          </w:rPr>
          <w:t>s policy</w:t>
        </w:r>
      </w:ins>
      <w:ins w:id="66" w:author="Wan, Qing" w:date="2023-05-08T16:38:00Z">
        <w:r w:rsidRPr="00A208F3">
          <w:t xml:space="preserve">, the 5G system should </w:t>
        </w:r>
        <w:r>
          <w:rPr>
            <w:rFonts w:hint="eastAsia"/>
            <w:lang w:eastAsia="zh-CN"/>
          </w:rPr>
          <w:t xml:space="preserve">support mechanisms to combine 3GPP sensing data and non-3GPP sensing data (e.g. IMU) </w:t>
        </w:r>
      </w:ins>
      <w:ins w:id="67" w:author="Wan, Qing" w:date="2023-05-08T16:42:00Z">
        <w:r w:rsidR="0053712C">
          <w:rPr>
            <w:rFonts w:hint="eastAsia"/>
            <w:lang w:eastAsia="zh-CN"/>
          </w:rPr>
          <w:t>based on</w:t>
        </w:r>
      </w:ins>
      <w:ins w:id="68" w:author="Wan, Qing" w:date="2023-05-08T16:40:00Z">
        <w:r w:rsidR="0053712C">
          <w:rPr>
            <w:rFonts w:hint="eastAsia"/>
            <w:lang w:eastAsia="zh-CN"/>
          </w:rPr>
          <w:t xml:space="preserve"> the </w:t>
        </w:r>
      </w:ins>
      <w:ins w:id="69" w:author="Wan, Qing" w:date="2023-05-10T10:20:00Z">
        <w:r w:rsidR="00D2672C">
          <w:rPr>
            <w:rFonts w:hint="eastAsia"/>
            <w:lang w:eastAsia="zh-CN"/>
          </w:rPr>
          <w:t>assisted information</w:t>
        </w:r>
      </w:ins>
      <w:ins w:id="70" w:author="Wan, Qing" w:date="2023-05-10T10:21:00Z">
        <w:r w:rsidR="00D2672C">
          <w:rPr>
            <w:rFonts w:hint="eastAsia"/>
            <w:lang w:eastAsia="zh-CN"/>
          </w:rPr>
          <w:t xml:space="preserve"> </w:t>
        </w:r>
      </w:ins>
      <w:ins w:id="71" w:author="Wan, Qing" w:date="2023-05-08T16:42:00Z">
        <w:r w:rsidR="00C7137E">
          <w:rPr>
            <w:rFonts w:hint="eastAsia"/>
            <w:lang w:eastAsia="zh-CN"/>
          </w:rPr>
          <w:t>to derive the sensing result</w:t>
        </w:r>
      </w:ins>
      <w:ins w:id="72" w:author="Wan, Qing" w:date="2023-05-08T16:38:00Z">
        <w:r>
          <w:rPr>
            <w:rFonts w:hint="eastAsia"/>
            <w:lang w:eastAsia="zh-CN"/>
          </w:rPr>
          <w:t>.</w:t>
        </w:r>
      </w:ins>
    </w:p>
    <w:p w14:paraId="0E64379B" w14:textId="0B63AFDE" w:rsidR="00C7137E" w:rsidRDefault="00C7137E">
      <w:pPr>
        <w:rPr>
          <w:ins w:id="73" w:author="Wan, Qing" w:date="2023-05-10T10:32:00Z"/>
          <w:lang w:eastAsia="zh-CN"/>
        </w:rPr>
        <w:pPrChange w:id="74" w:author="Wan, Qing" w:date="2023-05-08T16:43:00Z">
          <w:pPr>
            <w:pStyle w:val="EditorsNote"/>
          </w:pPr>
        </w:pPrChange>
      </w:pPr>
      <w:ins w:id="75" w:author="Wan, Qing" w:date="2023-05-08T16:45:00Z">
        <w:r w:rsidRPr="00F20B19">
          <w:rPr>
            <w:noProof/>
          </w:rPr>
          <w:t>[PR 5.29.6-</w:t>
        </w:r>
        <w:r>
          <w:rPr>
            <w:rFonts w:hint="eastAsia"/>
            <w:noProof/>
            <w:lang w:eastAsia="zh-CN"/>
          </w:rPr>
          <w:t>2</w:t>
        </w:r>
        <w:r w:rsidRPr="00F20B19">
          <w:rPr>
            <w:noProof/>
          </w:rPr>
          <w:t>]</w:t>
        </w:r>
        <w:r>
          <w:rPr>
            <w:rFonts w:hint="eastAsia"/>
            <w:noProof/>
            <w:lang w:eastAsia="zh-CN"/>
          </w:rPr>
          <w:t xml:space="preserve"> </w:t>
        </w:r>
        <w:r w:rsidRPr="00A208F3">
          <w:t xml:space="preserve">Subject to user consent and </w:t>
        </w:r>
      </w:ins>
      <w:ins w:id="76" w:author="Wan, Qing" w:date="2023-05-08T16:47:00Z">
        <w:r w:rsidR="00203A0E">
          <w:rPr>
            <w:rFonts w:hint="eastAsia"/>
            <w:lang w:eastAsia="zh-CN"/>
          </w:rPr>
          <w:t>operator</w:t>
        </w:r>
        <w:r w:rsidR="00203A0E">
          <w:rPr>
            <w:lang w:eastAsia="zh-CN"/>
          </w:rPr>
          <w:t>’</w:t>
        </w:r>
        <w:r w:rsidR="00203A0E">
          <w:rPr>
            <w:rFonts w:hint="eastAsia"/>
            <w:lang w:eastAsia="zh-CN"/>
          </w:rPr>
          <w:t>s policy</w:t>
        </w:r>
      </w:ins>
      <w:ins w:id="77" w:author="Wan, Qing" w:date="2023-05-08T16:45:00Z">
        <w:r w:rsidRPr="00A208F3">
          <w:t xml:space="preserve">, the 5G system should </w:t>
        </w:r>
        <w:r>
          <w:rPr>
            <w:rFonts w:hint="eastAsia"/>
            <w:lang w:eastAsia="zh-CN"/>
          </w:rPr>
          <w:t xml:space="preserve">support mechanisms to </w:t>
        </w:r>
        <w:r w:rsidR="00203A0E">
          <w:rPr>
            <w:rFonts w:hint="eastAsia"/>
            <w:lang w:eastAsia="zh-CN"/>
          </w:rPr>
          <w:t xml:space="preserve">expose the </w:t>
        </w:r>
      </w:ins>
      <w:ins w:id="78" w:author="Wan, Qing" w:date="2023-05-08T16:48:00Z">
        <w:r w:rsidR="00AC6167">
          <w:rPr>
            <w:rFonts w:hint="eastAsia"/>
            <w:lang w:eastAsia="zh-CN"/>
          </w:rPr>
          <w:t xml:space="preserve">combined </w:t>
        </w:r>
      </w:ins>
      <w:ins w:id="79" w:author="Wan, Qing" w:date="2023-05-08T16:45:00Z">
        <w:r w:rsidR="00203A0E">
          <w:rPr>
            <w:rFonts w:hint="eastAsia"/>
            <w:lang w:eastAsia="zh-CN"/>
          </w:rPr>
          <w:t xml:space="preserve">sensing result </w:t>
        </w:r>
      </w:ins>
      <w:ins w:id="80" w:author="Wan, Qing" w:date="2023-05-10T10:32:00Z">
        <w:r w:rsidR="001F77E9">
          <w:rPr>
            <w:rFonts w:hint="eastAsia"/>
            <w:lang w:eastAsia="zh-CN"/>
          </w:rPr>
          <w:t>and</w:t>
        </w:r>
      </w:ins>
      <w:ins w:id="81" w:author="Wan, Qing" w:date="2023-05-08T16:45:00Z">
        <w:r w:rsidR="00203A0E">
          <w:rPr>
            <w:rFonts w:hint="eastAsia"/>
            <w:lang w:eastAsia="zh-CN"/>
          </w:rPr>
          <w:t xml:space="preserve"> </w:t>
        </w:r>
      </w:ins>
      <w:ins w:id="82" w:author="Wan, Qing" w:date="2023-05-10T10:21:00Z">
        <w:r w:rsidR="006F0254">
          <w:rPr>
            <w:lang w:eastAsia="zh-CN"/>
          </w:rPr>
          <w:t>contextual</w:t>
        </w:r>
      </w:ins>
      <w:ins w:id="83" w:author="Wan, Qing" w:date="2023-05-08T16:45:00Z">
        <w:r w:rsidR="00203A0E">
          <w:rPr>
            <w:rFonts w:hint="eastAsia"/>
            <w:lang w:eastAsia="zh-CN"/>
          </w:rPr>
          <w:t xml:space="preserve"> information</w:t>
        </w:r>
      </w:ins>
      <w:ins w:id="84" w:author="Wan, Qing" w:date="2023-05-10T10:22:00Z">
        <w:r w:rsidR="001037CB">
          <w:rPr>
            <w:rFonts w:hint="eastAsia"/>
            <w:lang w:eastAsia="zh-CN"/>
          </w:rPr>
          <w:t xml:space="preserve"> (</w:t>
        </w:r>
      </w:ins>
      <w:ins w:id="85" w:author="Wan, Qing" w:date="2023-05-08T16:45:00Z">
        <w:r w:rsidR="00AC6167">
          <w:rPr>
            <w:rFonts w:hint="eastAsia"/>
            <w:lang w:eastAsia="zh-CN"/>
          </w:rPr>
          <w:t>e.g. time</w:t>
        </w:r>
      </w:ins>
      <w:ins w:id="86" w:author="Wan, Qing" w:date="2023-05-10T10:22:00Z">
        <w:r w:rsidR="001037CB">
          <w:rPr>
            <w:rFonts w:hint="eastAsia"/>
            <w:lang w:eastAsia="zh-CN"/>
          </w:rPr>
          <w:t>)</w:t>
        </w:r>
      </w:ins>
      <w:ins w:id="87" w:author="Wan, Qing" w:date="2023-05-08T16:45:00Z">
        <w:r w:rsidR="00203A0E">
          <w:rPr>
            <w:rFonts w:hint="eastAsia"/>
            <w:lang w:eastAsia="zh-CN"/>
          </w:rPr>
          <w:t xml:space="preserve">, </w:t>
        </w:r>
        <w:r>
          <w:rPr>
            <w:rFonts w:hint="eastAsia"/>
            <w:lang w:eastAsia="zh-CN"/>
          </w:rPr>
          <w:t xml:space="preserve">to </w:t>
        </w:r>
      </w:ins>
      <w:ins w:id="88" w:author="Wan, Qing" w:date="2023-05-10T10:31:00Z">
        <w:r w:rsidR="00402121">
          <w:rPr>
            <w:rFonts w:hint="eastAsia"/>
            <w:lang w:eastAsia="zh-CN"/>
          </w:rPr>
          <w:t xml:space="preserve">a </w:t>
        </w:r>
      </w:ins>
      <w:ins w:id="89" w:author="Wan, Qing" w:date="2023-05-08T16:46:00Z">
        <w:r w:rsidR="00203A0E">
          <w:rPr>
            <w:rFonts w:hint="eastAsia"/>
            <w:lang w:eastAsia="zh-CN"/>
          </w:rPr>
          <w:t xml:space="preserve">trusted </w:t>
        </w:r>
      </w:ins>
      <w:ins w:id="90" w:author="Wan, Qing" w:date="2023-05-08T16:49:00Z">
        <w:r w:rsidR="0062129A">
          <w:rPr>
            <w:rFonts w:hint="eastAsia"/>
            <w:lang w:eastAsia="zh-CN"/>
          </w:rPr>
          <w:t>third</w:t>
        </w:r>
      </w:ins>
      <w:ins w:id="91" w:author="Wan, Qing" w:date="2023-05-08T16:46:00Z">
        <w:r w:rsidR="00203A0E">
          <w:rPr>
            <w:rFonts w:hint="eastAsia"/>
            <w:lang w:eastAsia="zh-CN"/>
          </w:rPr>
          <w:t xml:space="preserve"> party</w:t>
        </w:r>
      </w:ins>
      <w:ins w:id="92" w:author="Wan, Qing" w:date="2023-05-10T10:32:00Z">
        <w:r w:rsidR="00AD2725">
          <w:rPr>
            <w:rFonts w:hint="eastAsia"/>
            <w:lang w:eastAsia="zh-CN"/>
          </w:rPr>
          <w:t xml:space="preserve"> application</w:t>
        </w:r>
      </w:ins>
      <w:ins w:id="93" w:author="Wan, Qing" w:date="2023-05-08T16:45:00Z">
        <w:r>
          <w:rPr>
            <w:rFonts w:hint="eastAsia"/>
            <w:lang w:eastAsia="zh-CN"/>
          </w:rPr>
          <w:t>.</w:t>
        </w:r>
      </w:ins>
    </w:p>
    <w:p w14:paraId="206E4D65" w14:textId="41E2E371" w:rsidR="00382B43" w:rsidDel="00396A9E" w:rsidRDefault="00382B43">
      <w:pPr>
        <w:pStyle w:val="NO"/>
        <w:rPr>
          <w:del w:id="94" w:author="Wan, Qing" w:date="2023-05-10T10:33:00Z"/>
          <w:lang w:eastAsia="zh-CN"/>
        </w:rPr>
        <w:pPrChange w:id="95" w:author="Wan, Qing" w:date="2023-05-10T10:33:00Z">
          <w:pPr>
            <w:pStyle w:val="EditorsNote"/>
          </w:pPr>
        </w:pPrChange>
      </w:pPr>
    </w:p>
    <w:p w14:paraId="084B2528" w14:textId="255C790F" w:rsidR="008B221B" w:rsidDel="000B4857" w:rsidRDefault="008B221B" w:rsidP="008B221B">
      <w:pPr>
        <w:rPr>
          <w:del w:id="96" w:author="Wan, Qing" w:date="2023-05-09T13:59:00Z"/>
          <w:lang w:eastAsia="zh-CN"/>
        </w:rPr>
      </w:pPr>
    </w:p>
    <w:p w14:paraId="45DD1F1C" w14:textId="679CE826" w:rsidR="008B221B" w:rsidRPr="00E02F94" w:rsidDel="000B4857" w:rsidRDefault="008B221B" w:rsidP="008B221B">
      <w:pPr>
        <w:rPr>
          <w:del w:id="97" w:author="Wan, Qing" w:date="2023-05-09T13:59:00Z"/>
          <w:noProof/>
          <w:lang w:eastAsia="zh-CN"/>
        </w:rPr>
      </w:pPr>
    </w:p>
    <w:p w14:paraId="228F83D5" w14:textId="0982E063" w:rsidR="002F0384" w:rsidRDefault="002F0384" w:rsidP="002F0384">
      <w:r>
        <w:rPr>
          <w:noProof/>
        </w:rPr>
        <w:t>[PR 5.29.6-</w:t>
      </w:r>
      <w:del w:id="98" w:author="Wan, Qing" w:date="2023-05-08T16:43:00Z">
        <w:r w:rsidDel="0053712C">
          <w:rPr>
            <w:noProof/>
          </w:rPr>
          <w:delText>1</w:delText>
        </w:r>
      </w:del>
      <w:ins w:id="99" w:author="Wan, Qing" w:date="2023-05-08T16:45:00Z">
        <w:r w:rsidR="00C7137E">
          <w:rPr>
            <w:rFonts w:hint="eastAsia"/>
            <w:noProof/>
            <w:lang w:eastAsia="zh-CN"/>
          </w:rPr>
          <w:t>3</w:t>
        </w:r>
      </w:ins>
      <w:r>
        <w:rPr>
          <w:noProof/>
        </w:rPr>
        <w:t xml:space="preserve">] </w:t>
      </w:r>
      <w:r>
        <w:t>The 5G system shall be able to provide sensing with the following KPIs:</w:t>
      </w:r>
    </w:p>
    <w:p w14:paraId="76C14549" w14:textId="77777777" w:rsidR="002F0384" w:rsidRDefault="002F0384" w:rsidP="002F0384">
      <w:pPr>
        <w:pStyle w:val="TH"/>
        <w:rPr>
          <w:lang w:val="en-US"/>
        </w:rPr>
      </w:pPr>
      <w:r>
        <w:lastRenderedPageBreak/>
        <w:t>Table 5.29.6-1</w:t>
      </w:r>
      <w:r>
        <w:tab/>
      </w:r>
      <w:r w:rsidRPr="002B5269">
        <w:t xml:space="preserve">Performance requirements </w:t>
      </w:r>
      <w:r w:rsidRPr="00B6075C">
        <w:t xml:space="preserve">of </w:t>
      </w:r>
      <w:r>
        <w:t>sensing results for gesture recognition</w:t>
      </w:r>
    </w:p>
    <w:tbl>
      <w:tblPr>
        <w:tblStyle w:val="a6"/>
        <w:tblW w:w="10608" w:type="dxa"/>
        <w:jc w:val="center"/>
        <w:tblInd w:w="371" w:type="dxa"/>
        <w:tblLayout w:type="fixed"/>
        <w:tblLook w:val="04A0" w:firstRow="1" w:lastRow="0" w:firstColumn="1" w:lastColumn="0" w:noHBand="0" w:noVBand="1"/>
        <w:tblPrChange w:id="100" w:author="Wan, Qing" w:date="2023-05-08T17:55:00Z">
          <w:tblPr>
            <w:tblStyle w:val="a6"/>
            <w:tblW w:w="10372" w:type="dxa"/>
            <w:jc w:val="center"/>
            <w:tblInd w:w="371" w:type="dxa"/>
            <w:tblLayout w:type="fixed"/>
            <w:tblLook w:val="04A0" w:firstRow="1" w:lastRow="0" w:firstColumn="1" w:lastColumn="0" w:noHBand="0" w:noVBand="1"/>
          </w:tblPr>
        </w:tblPrChange>
      </w:tblPr>
      <w:tblGrid>
        <w:gridCol w:w="1162"/>
        <w:gridCol w:w="743"/>
        <w:gridCol w:w="660"/>
        <w:gridCol w:w="784"/>
        <w:gridCol w:w="650"/>
        <w:gridCol w:w="781"/>
        <w:gridCol w:w="780"/>
        <w:gridCol w:w="656"/>
        <w:gridCol w:w="785"/>
        <w:gridCol w:w="850"/>
        <w:gridCol w:w="941"/>
        <w:gridCol w:w="775"/>
        <w:gridCol w:w="520"/>
        <w:gridCol w:w="285"/>
        <w:gridCol w:w="236"/>
        <w:tblGridChange w:id="101">
          <w:tblGrid>
            <w:gridCol w:w="1162"/>
            <w:gridCol w:w="743"/>
            <w:gridCol w:w="660"/>
            <w:gridCol w:w="784"/>
            <w:gridCol w:w="650"/>
            <w:gridCol w:w="781"/>
            <w:gridCol w:w="780"/>
            <w:gridCol w:w="781"/>
            <w:gridCol w:w="660"/>
            <w:gridCol w:w="850"/>
            <w:gridCol w:w="658"/>
            <w:gridCol w:w="822"/>
            <w:gridCol w:w="520"/>
            <w:gridCol w:w="521"/>
          </w:tblGrid>
        </w:tblGridChange>
      </w:tblGrid>
      <w:tr w:rsidR="002F0384" w:rsidRPr="00516CD2" w14:paraId="1492C776" w14:textId="77777777" w:rsidTr="007227D0">
        <w:trPr>
          <w:trHeight w:val="940"/>
          <w:jc w:val="center"/>
          <w:trPrChange w:id="102" w:author="Wan, Qing" w:date="2023-05-08T17:55:00Z">
            <w:trPr>
              <w:trHeight w:val="940"/>
              <w:jc w:val="center"/>
            </w:trPr>
          </w:trPrChange>
        </w:trPr>
        <w:tc>
          <w:tcPr>
            <w:tcW w:w="1162" w:type="dxa"/>
            <w:vMerge w:val="restart"/>
            <w:tcPrChange w:id="103" w:author="Wan, Qing" w:date="2023-05-08T17:55:00Z">
              <w:tcPr>
                <w:tcW w:w="1162" w:type="dxa"/>
                <w:vMerge w:val="restart"/>
              </w:tcPr>
            </w:tcPrChange>
          </w:tcPr>
          <w:p w14:paraId="6F8C0996" w14:textId="77777777" w:rsidR="002F0384" w:rsidRPr="00516CD2" w:rsidRDefault="002F0384" w:rsidP="00DC4273">
            <w:pPr>
              <w:pStyle w:val="TAH"/>
              <w:rPr>
                <w:sz w:val="14"/>
                <w:szCs w:val="14"/>
              </w:rPr>
            </w:pPr>
            <w:r w:rsidRPr="00516CD2">
              <w:rPr>
                <w:sz w:val="14"/>
                <w:szCs w:val="14"/>
              </w:rPr>
              <w:t>Scenario</w:t>
            </w:r>
          </w:p>
        </w:tc>
        <w:tc>
          <w:tcPr>
            <w:tcW w:w="743" w:type="dxa"/>
            <w:vMerge w:val="restart"/>
            <w:shd w:val="clear" w:color="auto" w:fill="auto"/>
            <w:tcPrChange w:id="104" w:author="Wan, Qing" w:date="2023-05-08T17:55:00Z">
              <w:tcPr>
                <w:tcW w:w="743" w:type="dxa"/>
                <w:vMerge w:val="restart"/>
                <w:shd w:val="clear" w:color="auto" w:fill="auto"/>
              </w:tcPr>
            </w:tcPrChange>
          </w:tcPr>
          <w:p w14:paraId="6A58BA4C" w14:textId="77777777" w:rsidR="002F0384" w:rsidRPr="00516CD2" w:rsidRDefault="002F0384" w:rsidP="00DC4273">
            <w:pPr>
              <w:pStyle w:val="TAH"/>
              <w:rPr>
                <w:sz w:val="14"/>
                <w:szCs w:val="14"/>
              </w:rPr>
            </w:pPr>
            <w:r w:rsidRPr="00516CD2">
              <w:rPr>
                <w:sz w:val="14"/>
                <w:szCs w:val="14"/>
              </w:rPr>
              <w:t>Sensing service area</w:t>
            </w:r>
          </w:p>
        </w:tc>
        <w:tc>
          <w:tcPr>
            <w:tcW w:w="660" w:type="dxa"/>
            <w:vMerge w:val="restart"/>
            <w:tcPrChange w:id="105" w:author="Wan, Qing" w:date="2023-05-08T17:55:00Z">
              <w:tcPr>
                <w:tcW w:w="660" w:type="dxa"/>
                <w:vMerge w:val="restart"/>
              </w:tcPr>
            </w:tcPrChange>
          </w:tcPr>
          <w:p w14:paraId="68EFEAB8" w14:textId="77777777" w:rsidR="002F0384" w:rsidRPr="00516CD2" w:rsidRDefault="002F0384" w:rsidP="00DC4273">
            <w:pPr>
              <w:pStyle w:val="TAH"/>
              <w:rPr>
                <w:sz w:val="14"/>
                <w:szCs w:val="14"/>
              </w:rPr>
            </w:pPr>
            <w:r w:rsidRPr="00516CD2">
              <w:rPr>
                <w:sz w:val="14"/>
                <w:szCs w:val="14"/>
              </w:rPr>
              <w:t>Confidence level [%]</w:t>
            </w:r>
          </w:p>
        </w:tc>
        <w:tc>
          <w:tcPr>
            <w:tcW w:w="784" w:type="dxa"/>
            <w:vMerge w:val="restart"/>
            <w:tcPrChange w:id="106" w:author="Wan, Qing" w:date="2023-05-08T17:55:00Z">
              <w:tcPr>
                <w:tcW w:w="784" w:type="dxa"/>
                <w:vMerge w:val="restart"/>
              </w:tcPr>
            </w:tcPrChange>
          </w:tcPr>
          <w:p w14:paraId="570C9160" w14:textId="77777777" w:rsidR="002F0384" w:rsidRPr="003B024E" w:rsidRDefault="002F0384" w:rsidP="00DC4273">
            <w:pPr>
              <w:pStyle w:val="TAH"/>
              <w:rPr>
                <w:sz w:val="14"/>
                <w:szCs w:val="14"/>
              </w:rPr>
            </w:pPr>
            <w:r w:rsidRPr="003B024E">
              <w:rPr>
                <w:sz w:val="14"/>
                <w:szCs w:val="14"/>
              </w:rPr>
              <w:t>Motion rate accuracy</w:t>
            </w:r>
          </w:p>
        </w:tc>
        <w:tc>
          <w:tcPr>
            <w:tcW w:w="1431" w:type="dxa"/>
            <w:gridSpan w:val="2"/>
            <w:shd w:val="clear" w:color="auto" w:fill="auto"/>
            <w:tcPrChange w:id="107" w:author="Wan, Qing" w:date="2023-05-08T17:55:00Z">
              <w:tcPr>
                <w:tcW w:w="1431" w:type="dxa"/>
                <w:gridSpan w:val="2"/>
                <w:shd w:val="clear" w:color="auto" w:fill="auto"/>
              </w:tcPr>
            </w:tcPrChange>
          </w:tcPr>
          <w:p w14:paraId="1831E55F" w14:textId="77777777" w:rsidR="002F0384" w:rsidRPr="00516CD2" w:rsidRDefault="002F0384" w:rsidP="00DC4273">
            <w:pPr>
              <w:pStyle w:val="TAH"/>
              <w:rPr>
                <w:sz w:val="14"/>
                <w:szCs w:val="14"/>
              </w:rPr>
            </w:pPr>
            <w:r w:rsidRPr="00516CD2">
              <w:rPr>
                <w:sz w:val="14"/>
                <w:szCs w:val="14"/>
              </w:rPr>
              <w:t>Accuracy of positioning estimate by sensing (for a target confidence level)</w:t>
            </w:r>
          </w:p>
        </w:tc>
        <w:tc>
          <w:tcPr>
            <w:tcW w:w="1436" w:type="dxa"/>
            <w:gridSpan w:val="2"/>
            <w:shd w:val="clear" w:color="auto" w:fill="auto"/>
            <w:tcPrChange w:id="108" w:author="Wan, Qing" w:date="2023-05-08T17:55:00Z">
              <w:tcPr>
                <w:tcW w:w="1561" w:type="dxa"/>
                <w:gridSpan w:val="2"/>
                <w:shd w:val="clear" w:color="auto" w:fill="auto"/>
              </w:tcPr>
            </w:tcPrChange>
          </w:tcPr>
          <w:p w14:paraId="4D392AA7" w14:textId="77777777" w:rsidR="002F0384" w:rsidRPr="00516CD2" w:rsidRDefault="002F0384" w:rsidP="00DC4273">
            <w:pPr>
              <w:pStyle w:val="TAH"/>
              <w:rPr>
                <w:sz w:val="14"/>
                <w:szCs w:val="14"/>
              </w:rPr>
            </w:pPr>
            <w:r w:rsidRPr="00516CD2">
              <w:rPr>
                <w:sz w:val="14"/>
                <w:szCs w:val="14"/>
              </w:rPr>
              <w:t>Accuracy of velocity estimate by sensing (for a target confidence level)</w:t>
            </w:r>
          </w:p>
        </w:tc>
        <w:tc>
          <w:tcPr>
            <w:tcW w:w="1635" w:type="dxa"/>
            <w:gridSpan w:val="2"/>
            <w:shd w:val="clear" w:color="auto" w:fill="auto"/>
            <w:tcPrChange w:id="109" w:author="Wan, Qing" w:date="2023-05-08T17:55:00Z">
              <w:tcPr>
                <w:tcW w:w="1510" w:type="dxa"/>
                <w:gridSpan w:val="2"/>
                <w:shd w:val="clear" w:color="auto" w:fill="auto"/>
              </w:tcPr>
            </w:tcPrChange>
          </w:tcPr>
          <w:p w14:paraId="25262AE7" w14:textId="77777777" w:rsidR="002F0384" w:rsidRPr="00516CD2" w:rsidRDefault="002F0384" w:rsidP="00DC4273">
            <w:pPr>
              <w:pStyle w:val="TAH"/>
              <w:rPr>
                <w:sz w:val="14"/>
                <w:szCs w:val="14"/>
              </w:rPr>
            </w:pPr>
            <w:r w:rsidRPr="00516CD2">
              <w:rPr>
                <w:sz w:val="14"/>
                <w:szCs w:val="14"/>
              </w:rPr>
              <w:t>Sensing resolution</w:t>
            </w:r>
          </w:p>
        </w:tc>
        <w:tc>
          <w:tcPr>
            <w:tcW w:w="941" w:type="dxa"/>
            <w:vMerge w:val="restart"/>
            <w:shd w:val="clear" w:color="auto" w:fill="auto"/>
            <w:tcPrChange w:id="110" w:author="Wan, Qing" w:date="2023-05-08T17:55:00Z">
              <w:tcPr>
                <w:tcW w:w="658" w:type="dxa"/>
                <w:vMerge w:val="restart"/>
                <w:shd w:val="clear" w:color="auto" w:fill="auto"/>
              </w:tcPr>
            </w:tcPrChange>
          </w:tcPr>
          <w:p w14:paraId="4448986A" w14:textId="77777777" w:rsidR="002F0384" w:rsidRPr="00516CD2" w:rsidRDefault="002F0384" w:rsidP="00DC4273">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775" w:type="dxa"/>
            <w:vMerge w:val="restart"/>
            <w:shd w:val="clear" w:color="auto" w:fill="auto"/>
            <w:tcPrChange w:id="111" w:author="Wan, Qing" w:date="2023-05-08T17:55:00Z">
              <w:tcPr>
                <w:tcW w:w="822" w:type="dxa"/>
                <w:vMerge w:val="restart"/>
                <w:shd w:val="clear" w:color="auto" w:fill="auto"/>
              </w:tcPr>
            </w:tcPrChange>
          </w:tcPr>
          <w:p w14:paraId="300BF2B3" w14:textId="77777777" w:rsidR="002F0384" w:rsidRPr="00516CD2" w:rsidRDefault="002F0384" w:rsidP="00DC4273">
            <w:pPr>
              <w:pStyle w:val="TAH"/>
              <w:rPr>
                <w:sz w:val="14"/>
                <w:szCs w:val="14"/>
              </w:rPr>
            </w:pPr>
            <w:r w:rsidRPr="00516CD2">
              <w:rPr>
                <w:sz w:val="14"/>
                <w:szCs w:val="14"/>
              </w:rPr>
              <w:t>Refreshing rate [s]</w:t>
            </w:r>
          </w:p>
        </w:tc>
        <w:tc>
          <w:tcPr>
            <w:tcW w:w="520" w:type="dxa"/>
            <w:vMerge w:val="restart"/>
            <w:shd w:val="clear" w:color="auto" w:fill="auto"/>
            <w:textDirection w:val="btLr"/>
            <w:tcPrChange w:id="112" w:author="Wan, Qing" w:date="2023-05-08T17:55:00Z">
              <w:tcPr>
                <w:tcW w:w="520" w:type="dxa"/>
                <w:vMerge w:val="restart"/>
                <w:shd w:val="clear" w:color="auto" w:fill="auto"/>
                <w:textDirection w:val="btLr"/>
              </w:tcPr>
            </w:tcPrChange>
          </w:tcPr>
          <w:p w14:paraId="556A8ED9" w14:textId="77777777" w:rsidR="002F0384" w:rsidRPr="00516CD2" w:rsidRDefault="002F0384" w:rsidP="00DC4273">
            <w:pPr>
              <w:pStyle w:val="TAH"/>
              <w:ind w:left="113" w:right="113"/>
              <w:rPr>
                <w:sz w:val="14"/>
                <w:szCs w:val="14"/>
              </w:rPr>
            </w:pPr>
            <w:r w:rsidRPr="00516CD2">
              <w:rPr>
                <w:sz w:val="14"/>
                <w:szCs w:val="14"/>
              </w:rPr>
              <w:t>Missed detection [%]</w:t>
            </w:r>
          </w:p>
          <w:p w14:paraId="73F70228" w14:textId="77777777" w:rsidR="002F0384" w:rsidRPr="00516CD2" w:rsidRDefault="002F0384" w:rsidP="00DC4273">
            <w:pPr>
              <w:pStyle w:val="TAH"/>
              <w:ind w:left="113" w:right="113"/>
              <w:rPr>
                <w:sz w:val="14"/>
                <w:szCs w:val="14"/>
              </w:rPr>
            </w:pPr>
          </w:p>
        </w:tc>
        <w:tc>
          <w:tcPr>
            <w:tcW w:w="521" w:type="dxa"/>
            <w:gridSpan w:val="2"/>
            <w:vMerge w:val="restart"/>
            <w:textDirection w:val="btLr"/>
            <w:tcPrChange w:id="113" w:author="Wan, Qing" w:date="2023-05-08T17:55:00Z">
              <w:tcPr>
                <w:tcW w:w="521" w:type="dxa"/>
                <w:vMerge w:val="restart"/>
                <w:textDirection w:val="btLr"/>
              </w:tcPr>
            </w:tcPrChange>
          </w:tcPr>
          <w:p w14:paraId="661AA4E0" w14:textId="77777777" w:rsidR="002F0384" w:rsidRPr="00516CD2" w:rsidRDefault="002F0384" w:rsidP="00DC4273">
            <w:pPr>
              <w:pStyle w:val="TAH"/>
              <w:ind w:left="113" w:right="113"/>
              <w:rPr>
                <w:sz w:val="14"/>
                <w:szCs w:val="14"/>
              </w:rPr>
            </w:pPr>
            <w:r w:rsidRPr="00516CD2">
              <w:rPr>
                <w:sz w:val="14"/>
                <w:szCs w:val="14"/>
              </w:rPr>
              <w:t>False alarm [%]</w:t>
            </w:r>
          </w:p>
          <w:p w14:paraId="2734183E" w14:textId="77777777" w:rsidR="002F0384" w:rsidRPr="00516CD2" w:rsidRDefault="002F0384" w:rsidP="00DC4273">
            <w:pPr>
              <w:pStyle w:val="TAH"/>
              <w:ind w:left="113" w:right="113"/>
              <w:rPr>
                <w:sz w:val="14"/>
                <w:szCs w:val="14"/>
              </w:rPr>
            </w:pPr>
          </w:p>
        </w:tc>
      </w:tr>
      <w:tr w:rsidR="002F0384" w:rsidRPr="002B7B0F" w14:paraId="6A70FA17" w14:textId="77777777" w:rsidTr="007227D0">
        <w:trPr>
          <w:cantSplit/>
          <w:trHeight w:val="1030"/>
          <w:jc w:val="center"/>
          <w:trPrChange w:id="114" w:author="Wan, Qing" w:date="2023-05-08T17:55:00Z">
            <w:trPr>
              <w:cantSplit/>
              <w:trHeight w:val="1030"/>
              <w:jc w:val="center"/>
            </w:trPr>
          </w:trPrChange>
        </w:trPr>
        <w:tc>
          <w:tcPr>
            <w:tcW w:w="1162" w:type="dxa"/>
            <w:vMerge/>
            <w:tcPrChange w:id="115" w:author="Wan, Qing" w:date="2023-05-08T17:55:00Z">
              <w:tcPr>
                <w:tcW w:w="1162" w:type="dxa"/>
                <w:vMerge/>
              </w:tcPr>
            </w:tcPrChange>
          </w:tcPr>
          <w:p w14:paraId="5DFAB18A" w14:textId="77777777" w:rsidR="002F0384" w:rsidRPr="002B7B0F" w:rsidRDefault="002F0384" w:rsidP="00DC4273">
            <w:pPr>
              <w:pStyle w:val="TAH"/>
            </w:pPr>
          </w:p>
        </w:tc>
        <w:tc>
          <w:tcPr>
            <w:tcW w:w="743" w:type="dxa"/>
            <w:vMerge/>
            <w:shd w:val="clear" w:color="auto" w:fill="DEEAF6" w:themeFill="accent5" w:themeFillTint="33"/>
            <w:tcPrChange w:id="116" w:author="Wan, Qing" w:date="2023-05-08T17:55:00Z">
              <w:tcPr>
                <w:tcW w:w="743" w:type="dxa"/>
                <w:vMerge/>
                <w:shd w:val="clear" w:color="auto" w:fill="DEEAF6" w:themeFill="accent5" w:themeFillTint="33"/>
              </w:tcPr>
            </w:tcPrChange>
          </w:tcPr>
          <w:p w14:paraId="7579D365" w14:textId="77777777" w:rsidR="002F0384" w:rsidRPr="002B7B0F" w:rsidRDefault="002F0384" w:rsidP="00DC4273">
            <w:pPr>
              <w:pStyle w:val="TAH"/>
            </w:pPr>
          </w:p>
        </w:tc>
        <w:tc>
          <w:tcPr>
            <w:tcW w:w="660" w:type="dxa"/>
            <w:vMerge/>
            <w:shd w:val="clear" w:color="auto" w:fill="DEEAF6" w:themeFill="accent5" w:themeFillTint="33"/>
            <w:tcPrChange w:id="117" w:author="Wan, Qing" w:date="2023-05-08T17:55:00Z">
              <w:tcPr>
                <w:tcW w:w="660" w:type="dxa"/>
                <w:vMerge/>
                <w:shd w:val="clear" w:color="auto" w:fill="DEEAF6" w:themeFill="accent5" w:themeFillTint="33"/>
              </w:tcPr>
            </w:tcPrChange>
          </w:tcPr>
          <w:p w14:paraId="5DAFC8D8" w14:textId="77777777" w:rsidR="002F0384" w:rsidRDefault="002F0384" w:rsidP="00DC4273">
            <w:pPr>
              <w:pStyle w:val="TAH"/>
            </w:pPr>
          </w:p>
        </w:tc>
        <w:tc>
          <w:tcPr>
            <w:tcW w:w="784" w:type="dxa"/>
            <w:vMerge/>
            <w:shd w:val="clear" w:color="auto" w:fill="DEEAF6" w:themeFill="accent5" w:themeFillTint="33"/>
            <w:textDirection w:val="btLr"/>
            <w:tcPrChange w:id="118" w:author="Wan, Qing" w:date="2023-05-08T17:55:00Z">
              <w:tcPr>
                <w:tcW w:w="784" w:type="dxa"/>
                <w:vMerge/>
                <w:shd w:val="clear" w:color="auto" w:fill="DEEAF6" w:themeFill="accent5" w:themeFillTint="33"/>
                <w:textDirection w:val="btLr"/>
              </w:tcPr>
            </w:tcPrChange>
          </w:tcPr>
          <w:p w14:paraId="3BB8E9C0" w14:textId="77777777" w:rsidR="002F0384" w:rsidRPr="00646F32" w:rsidRDefault="002F0384" w:rsidP="00DC4273">
            <w:pPr>
              <w:pStyle w:val="TAH"/>
              <w:ind w:left="113" w:right="113"/>
              <w:rPr>
                <w:sz w:val="16"/>
                <w:szCs w:val="16"/>
              </w:rPr>
            </w:pPr>
          </w:p>
        </w:tc>
        <w:tc>
          <w:tcPr>
            <w:tcW w:w="650" w:type="dxa"/>
            <w:shd w:val="clear" w:color="auto" w:fill="auto"/>
            <w:tcPrChange w:id="119" w:author="Wan, Qing" w:date="2023-05-08T17:55:00Z">
              <w:tcPr>
                <w:tcW w:w="650" w:type="dxa"/>
                <w:shd w:val="clear" w:color="auto" w:fill="auto"/>
              </w:tcPr>
            </w:tcPrChange>
          </w:tcPr>
          <w:p w14:paraId="3FEC3814" w14:textId="77777777" w:rsidR="002F0384" w:rsidRPr="00516CD2" w:rsidRDefault="002F0384" w:rsidP="00DC4273">
            <w:pPr>
              <w:pStyle w:val="TAH"/>
              <w:rPr>
                <w:sz w:val="14"/>
                <w:szCs w:val="14"/>
              </w:rPr>
            </w:pPr>
            <w:r w:rsidRPr="00516CD2">
              <w:rPr>
                <w:sz w:val="14"/>
                <w:szCs w:val="14"/>
              </w:rPr>
              <w:t>Horizontal</w:t>
            </w:r>
          </w:p>
          <w:p w14:paraId="64301C1F" w14:textId="77777777" w:rsidR="002F0384" w:rsidRPr="00516CD2" w:rsidRDefault="002F0384" w:rsidP="00DC4273">
            <w:pPr>
              <w:pStyle w:val="TAH"/>
              <w:rPr>
                <w:sz w:val="14"/>
                <w:szCs w:val="14"/>
              </w:rPr>
            </w:pPr>
            <w:r w:rsidRPr="00516CD2">
              <w:rPr>
                <w:sz w:val="14"/>
                <w:szCs w:val="14"/>
              </w:rPr>
              <w:t>[m]</w:t>
            </w:r>
          </w:p>
        </w:tc>
        <w:tc>
          <w:tcPr>
            <w:tcW w:w="781" w:type="dxa"/>
            <w:shd w:val="clear" w:color="auto" w:fill="auto"/>
            <w:tcPrChange w:id="120" w:author="Wan, Qing" w:date="2023-05-08T17:55:00Z">
              <w:tcPr>
                <w:tcW w:w="781" w:type="dxa"/>
                <w:shd w:val="clear" w:color="auto" w:fill="auto"/>
              </w:tcPr>
            </w:tcPrChange>
          </w:tcPr>
          <w:p w14:paraId="24B3CEB2" w14:textId="77777777" w:rsidR="002F0384" w:rsidRPr="00516CD2" w:rsidRDefault="002F0384" w:rsidP="00DC4273">
            <w:pPr>
              <w:pStyle w:val="TAH"/>
              <w:rPr>
                <w:sz w:val="14"/>
                <w:szCs w:val="14"/>
              </w:rPr>
            </w:pPr>
            <w:r w:rsidRPr="00516CD2">
              <w:rPr>
                <w:sz w:val="14"/>
                <w:szCs w:val="14"/>
              </w:rPr>
              <w:t>Vertical</w:t>
            </w:r>
          </w:p>
          <w:p w14:paraId="210D38B1" w14:textId="77777777" w:rsidR="002F0384" w:rsidRPr="00516CD2" w:rsidRDefault="002F0384" w:rsidP="00DC4273">
            <w:pPr>
              <w:pStyle w:val="TAH"/>
              <w:rPr>
                <w:sz w:val="14"/>
                <w:szCs w:val="14"/>
              </w:rPr>
            </w:pPr>
            <w:r w:rsidRPr="00516CD2">
              <w:rPr>
                <w:sz w:val="14"/>
                <w:szCs w:val="14"/>
              </w:rPr>
              <w:t>[m]</w:t>
            </w:r>
          </w:p>
        </w:tc>
        <w:tc>
          <w:tcPr>
            <w:tcW w:w="780" w:type="dxa"/>
            <w:shd w:val="clear" w:color="auto" w:fill="auto"/>
            <w:tcPrChange w:id="121" w:author="Wan, Qing" w:date="2023-05-08T17:55:00Z">
              <w:tcPr>
                <w:tcW w:w="780" w:type="dxa"/>
                <w:shd w:val="clear" w:color="auto" w:fill="auto"/>
              </w:tcPr>
            </w:tcPrChange>
          </w:tcPr>
          <w:p w14:paraId="1344905B" w14:textId="77777777" w:rsidR="002F0384" w:rsidRPr="00516CD2" w:rsidRDefault="002F0384" w:rsidP="00DC4273">
            <w:pPr>
              <w:pStyle w:val="TAH"/>
              <w:rPr>
                <w:sz w:val="14"/>
                <w:szCs w:val="14"/>
              </w:rPr>
            </w:pPr>
            <w:r w:rsidRPr="00516CD2">
              <w:rPr>
                <w:sz w:val="14"/>
                <w:szCs w:val="14"/>
              </w:rPr>
              <w:t>Horizontal</w:t>
            </w:r>
          </w:p>
          <w:p w14:paraId="4862B36C" w14:textId="77777777" w:rsidR="002F0384" w:rsidRPr="00516CD2" w:rsidRDefault="002F0384" w:rsidP="00DC4273">
            <w:pPr>
              <w:pStyle w:val="TAH"/>
              <w:rPr>
                <w:sz w:val="14"/>
                <w:szCs w:val="14"/>
              </w:rPr>
            </w:pPr>
            <w:r w:rsidRPr="00516CD2">
              <w:rPr>
                <w:sz w:val="14"/>
                <w:szCs w:val="14"/>
              </w:rPr>
              <w:t>[m/s]</w:t>
            </w:r>
          </w:p>
        </w:tc>
        <w:tc>
          <w:tcPr>
            <w:tcW w:w="656" w:type="dxa"/>
            <w:shd w:val="clear" w:color="auto" w:fill="auto"/>
            <w:tcPrChange w:id="122" w:author="Wan, Qing" w:date="2023-05-08T17:55:00Z">
              <w:tcPr>
                <w:tcW w:w="781" w:type="dxa"/>
                <w:shd w:val="clear" w:color="auto" w:fill="auto"/>
              </w:tcPr>
            </w:tcPrChange>
          </w:tcPr>
          <w:p w14:paraId="0D8A1133" w14:textId="77777777" w:rsidR="002F0384" w:rsidRPr="00516CD2" w:rsidRDefault="002F0384" w:rsidP="00DC4273">
            <w:pPr>
              <w:pStyle w:val="TAH"/>
              <w:rPr>
                <w:sz w:val="14"/>
                <w:szCs w:val="14"/>
              </w:rPr>
            </w:pPr>
            <w:r w:rsidRPr="00516CD2">
              <w:rPr>
                <w:sz w:val="14"/>
                <w:szCs w:val="14"/>
              </w:rPr>
              <w:t>Vertical</w:t>
            </w:r>
          </w:p>
          <w:p w14:paraId="04C298A3" w14:textId="77777777" w:rsidR="002F0384" w:rsidRPr="00516CD2" w:rsidRDefault="002F0384" w:rsidP="00DC4273">
            <w:pPr>
              <w:pStyle w:val="TAH"/>
              <w:rPr>
                <w:sz w:val="14"/>
                <w:szCs w:val="14"/>
              </w:rPr>
            </w:pPr>
            <w:r w:rsidRPr="00516CD2">
              <w:rPr>
                <w:sz w:val="14"/>
                <w:szCs w:val="14"/>
              </w:rPr>
              <w:t>[m/s]</w:t>
            </w:r>
          </w:p>
        </w:tc>
        <w:tc>
          <w:tcPr>
            <w:tcW w:w="785" w:type="dxa"/>
            <w:shd w:val="clear" w:color="auto" w:fill="auto"/>
            <w:tcPrChange w:id="123" w:author="Wan, Qing" w:date="2023-05-08T17:55:00Z">
              <w:tcPr>
                <w:tcW w:w="660" w:type="dxa"/>
                <w:shd w:val="clear" w:color="auto" w:fill="auto"/>
              </w:tcPr>
            </w:tcPrChange>
          </w:tcPr>
          <w:p w14:paraId="38666727" w14:textId="77777777" w:rsidR="002F0384" w:rsidRPr="00516CD2" w:rsidRDefault="002F0384" w:rsidP="00DC4273">
            <w:pPr>
              <w:pStyle w:val="TAH"/>
              <w:rPr>
                <w:sz w:val="14"/>
                <w:szCs w:val="14"/>
              </w:rPr>
            </w:pPr>
            <w:r w:rsidRPr="00516CD2">
              <w:rPr>
                <w:sz w:val="14"/>
                <w:szCs w:val="14"/>
              </w:rPr>
              <w:t>Range resolution</w:t>
            </w:r>
          </w:p>
          <w:p w14:paraId="4B901703" w14:textId="77777777" w:rsidR="002F0384" w:rsidRPr="00516CD2" w:rsidRDefault="002F0384" w:rsidP="00DC4273">
            <w:pPr>
              <w:pStyle w:val="TAH"/>
              <w:rPr>
                <w:sz w:val="14"/>
                <w:szCs w:val="14"/>
              </w:rPr>
            </w:pPr>
            <w:r w:rsidRPr="00516CD2">
              <w:rPr>
                <w:sz w:val="14"/>
                <w:szCs w:val="14"/>
              </w:rPr>
              <w:t>[m]</w:t>
            </w:r>
          </w:p>
        </w:tc>
        <w:tc>
          <w:tcPr>
            <w:tcW w:w="850" w:type="dxa"/>
            <w:shd w:val="clear" w:color="auto" w:fill="auto"/>
            <w:tcPrChange w:id="124" w:author="Wan, Qing" w:date="2023-05-08T17:55:00Z">
              <w:tcPr>
                <w:tcW w:w="850" w:type="dxa"/>
                <w:shd w:val="clear" w:color="auto" w:fill="auto"/>
              </w:tcPr>
            </w:tcPrChange>
          </w:tcPr>
          <w:p w14:paraId="71CFB1BE" w14:textId="77777777" w:rsidR="002F0384" w:rsidRPr="00516CD2" w:rsidRDefault="002F0384" w:rsidP="00DC4273">
            <w:pPr>
              <w:pStyle w:val="TAH"/>
              <w:rPr>
                <w:sz w:val="14"/>
                <w:szCs w:val="14"/>
              </w:rPr>
            </w:pPr>
            <w:r w:rsidRPr="00516CD2">
              <w:rPr>
                <w:sz w:val="14"/>
                <w:szCs w:val="14"/>
              </w:rPr>
              <w:t>Velocity resolution (horizontal/ vertical)</w:t>
            </w:r>
          </w:p>
          <w:p w14:paraId="47E2B631" w14:textId="77777777" w:rsidR="002F0384" w:rsidRPr="00516CD2" w:rsidRDefault="002F0384" w:rsidP="00DC4273">
            <w:pPr>
              <w:pStyle w:val="TAH"/>
              <w:rPr>
                <w:sz w:val="14"/>
                <w:szCs w:val="14"/>
              </w:rPr>
            </w:pPr>
            <w:r w:rsidRPr="00516CD2">
              <w:rPr>
                <w:sz w:val="14"/>
                <w:szCs w:val="14"/>
              </w:rPr>
              <w:t>[m/s x m/s]</w:t>
            </w:r>
          </w:p>
        </w:tc>
        <w:tc>
          <w:tcPr>
            <w:tcW w:w="941" w:type="dxa"/>
            <w:vMerge/>
            <w:shd w:val="clear" w:color="auto" w:fill="DEEAF6" w:themeFill="accent5" w:themeFillTint="33"/>
            <w:tcPrChange w:id="125" w:author="Wan, Qing" w:date="2023-05-08T17:55:00Z">
              <w:tcPr>
                <w:tcW w:w="658" w:type="dxa"/>
                <w:vMerge/>
                <w:shd w:val="clear" w:color="auto" w:fill="DEEAF6" w:themeFill="accent5" w:themeFillTint="33"/>
              </w:tcPr>
            </w:tcPrChange>
          </w:tcPr>
          <w:p w14:paraId="5F744C7E" w14:textId="77777777" w:rsidR="002F0384" w:rsidRPr="002B7B0F" w:rsidRDefault="002F0384" w:rsidP="00DC4273">
            <w:pPr>
              <w:pStyle w:val="TAH"/>
            </w:pPr>
          </w:p>
        </w:tc>
        <w:tc>
          <w:tcPr>
            <w:tcW w:w="775" w:type="dxa"/>
            <w:vMerge/>
            <w:shd w:val="clear" w:color="auto" w:fill="DEEAF6" w:themeFill="accent5" w:themeFillTint="33"/>
            <w:tcPrChange w:id="126" w:author="Wan, Qing" w:date="2023-05-08T17:55:00Z">
              <w:tcPr>
                <w:tcW w:w="822" w:type="dxa"/>
                <w:vMerge/>
                <w:shd w:val="clear" w:color="auto" w:fill="DEEAF6" w:themeFill="accent5" w:themeFillTint="33"/>
              </w:tcPr>
            </w:tcPrChange>
          </w:tcPr>
          <w:p w14:paraId="0BA75DAF" w14:textId="77777777" w:rsidR="002F0384" w:rsidRPr="002B7B0F" w:rsidRDefault="002F0384" w:rsidP="00DC4273">
            <w:pPr>
              <w:pStyle w:val="TAH"/>
            </w:pPr>
          </w:p>
        </w:tc>
        <w:tc>
          <w:tcPr>
            <w:tcW w:w="520" w:type="dxa"/>
            <w:vMerge/>
            <w:shd w:val="clear" w:color="auto" w:fill="DEEAF6" w:themeFill="accent5" w:themeFillTint="33"/>
            <w:tcPrChange w:id="127" w:author="Wan, Qing" w:date="2023-05-08T17:55:00Z">
              <w:tcPr>
                <w:tcW w:w="520" w:type="dxa"/>
                <w:vMerge/>
                <w:shd w:val="clear" w:color="auto" w:fill="DEEAF6" w:themeFill="accent5" w:themeFillTint="33"/>
              </w:tcPr>
            </w:tcPrChange>
          </w:tcPr>
          <w:p w14:paraId="2EC1C93C" w14:textId="77777777" w:rsidR="002F0384" w:rsidRPr="002B7B0F" w:rsidRDefault="002F0384" w:rsidP="00DC4273">
            <w:pPr>
              <w:pStyle w:val="TAH"/>
            </w:pPr>
          </w:p>
        </w:tc>
        <w:tc>
          <w:tcPr>
            <w:tcW w:w="521" w:type="dxa"/>
            <w:gridSpan w:val="2"/>
            <w:vMerge/>
            <w:shd w:val="clear" w:color="auto" w:fill="DEEAF6" w:themeFill="accent5" w:themeFillTint="33"/>
            <w:tcPrChange w:id="128" w:author="Wan, Qing" w:date="2023-05-08T17:55:00Z">
              <w:tcPr>
                <w:tcW w:w="521" w:type="dxa"/>
                <w:vMerge/>
                <w:shd w:val="clear" w:color="auto" w:fill="DEEAF6" w:themeFill="accent5" w:themeFillTint="33"/>
              </w:tcPr>
            </w:tcPrChange>
          </w:tcPr>
          <w:p w14:paraId="5B51C149" w14:textId="77777777" w:rsidR="002F0384" w:rsidRPr="002B7B0F" w:rsidRDefault="002F0384" w:rsidP="00DC4273">
            <w:pPr>
              <w:pStyle w:val="TAH"/>
            </w:pPr>
          </w:p>
        </w:tc>
      </w:tr>
      <w:tr w:rsidR="002F0384" w:rsidRPr="00CA0BCD" w14:paraId="630D6C81" w14:textId="77777777" w:rsidTr="007227D0">
        <w:trPr>
          <w:trHeight w:val="561"/>
          <w:jc w:val="center"/>
          <w:trPrChange w:id="129" w:author="Wan, Qing" w:date="2023-05-08T17:55:00Z">
            <w:trPr>
              <w:trHeight w:val="561"/>
              <w:jc w:val="center"/>
            </w:trPr>
          </w:trPrChange>
        </w:trPr>
        <w:tc>
          <w:tcPr>
            <w:tcW w:w="1162" w:type="dxa"/>
            <w:tcPrChange w:id="130" w:author="Wan, Qing" w:date="2023-05-08T17:55:00Z">
              <w:tcPr>
                <w:tcW w:w="1162" w:type="dxa"/>
              </w:tcPr>
            </w:tcPrChange>
          </w:tcPr>
          <w:p w14:paraId="0B3725C4" w14:textId="77777777" w:rsidR="002F0384" w:rsidRPr="00CA0BCD" w:rsidRDefault="002F0384" w:rsidP="00DC4273">
            <w:pPr>
              <w:pStyle w:val="TAL"/>
              <w:rPr>
                <w:sz w:val="16"/>
                <w:szCs w:val="16"/>
                <w:lang w:eastAsia="zh-CN"/>
              </w:rPr>
            </w:pPr>
            <w:r>
              <w:rPr>
                <w:sz w:val="16"/>
                <w:szCs w:val="16"/>
                <w:lang w:eastAsia="zh-CN"/>
              </w:rPr>
              <w:t>Gesture recognition</w:t>
            </w:r>
          </w:p>
        </w:tc>
        <w:tc>
          <w:tcPr>
            <w:tcW w:w="743" w:type="dxa"/>
            <w:shd w:val="clear" w:color="auto" w:fill="auto"/>
            <w:tcPrChange w:id="131" w:author="Wan, Qing" w:date="2023-05-08T17:55:00Z">
              <w:tcPr>
                <w:tcW w:w="743" w:type="dxa"/>
                <w:shd w:val="clear" w:color="auto" w:fill="auto"/>
              </w:tcPr>
            </w:tcPrChange>
          </w:tcPr>
          <w:p w14:paraId="5DB088C6" w14:textId="77777777" w:rsidR="002F0384" w:rsidRPr="00CA0BCD" w:rsidRDefault="002F0384" w:rsidP="00DC4273">
            <w:pPr>
              <w:pStyle w:val="TAL"/>
              <w:rPr>
                <w:sz w:val="16"/>
                <w:szCs w:val="16"/>
              </w:rPr>
            </w:pPr>
            <w:r>
              <w:rPr>
                <w:sz w:val="16"/>
                <w:szCs w:val="16"/>
                <w:lang w:eastAsia="zh-CN"/>
              </w:rPr>
              <w:t>Indoor</w:t>
            </w:r>
          </w:p>
        </w:tc>
        <w:tc>
          <w:tcPr>
            <w:tcW w:w="660" w:type="dxa"/>
            <w:shd w:val="clear" w:color="auto" w:fill="auto"/>
            <w:tcPrChange w:id="132" w:author="Wan, Qing" w:date="2023-05-08T17:55:00Z">
              <w:tcPr>
                <w:tcW w:w="660" w:type="dxa"/>
                <w:shd w:val="clear" w:color="auto" w:fill="auto"/>
              </w:tcPr>
            </w:tcPrChange>
          </w:tcPr>
          <w:p w14:paraId="587BF316" w14:textId="6BDB9EEE" w:rsidR="002F0384" w:rsidRPr="00CA0BCD" w:rsidRDefault="002F0384" w:rsidP="00633D10">
            <w:pPr>
              <w:pStyle w:val="TAL"/>
              <w:rPr>
                <w:sz w:val="16"/>
                <w:szCs w:val="16"/>
                <w:lang w:eastAsia="zh-CN"/>
              </w:rPr>
            </w:pPr>
            <w:del w:id="133" w:author="Wan, Qing" w:date="2023-05-08T17:11:00Z">
              <w:r w:rsidDel="00F71C50">
                <w:rPr>
                  <w:sz w:val="16"/>
                  <w:szCs w:val="16"/>
                </w:rPr>
                <w:delText>N/A</w:delText>
              </w:r>
            </w:del>
            <w:ins w:id="134" w:author="Wan, Qing" w:date="2023-05-08T17:11:00Z">
              <w:r w:rsidR="00F71C50">
                <w:rPr>
                  <w:rFonts w:hint="eastAsia"/>
                  <w:sz w:val="16"/>
                  <w:szCs w:val="16"/>
                  <w:lang w:eastAsia="zh-CN"/>
                </w:rPr>
                <w:t>9</w:t>
              </w:r>
            </w:ins>
            <w:ins w:id="135" w:author="Wan, Qing" w:date="2023-05-08T17:45:00Z">
              <w:r w:rsidR="00633D10">
                <w:rPr>
                  <w:rFonts w:hint="eastAsia"/>
                  <w:sz w:val="16"/>
                  <w:szCs w:val="16"/>
                  <w:lang w:eastAsia="zh-CN"/>
                </w:rPr>
                <w:t>5</w:t>
              </w:r>
            </w:ins>
          </w:p>
        </w:tc>
        <w:tc>
          <w:tcPr>
            <w:tcW w:w="784" w:type="dxa"/>
            <w:shd w:val="clear" w:color="auto" w:fill="auto"/>
            <w:tcPrChange w:id="136" w:author="Wan, Qing" w:date="2023-05-08T17:55:00Z">
              <w:tcPr>
                <w:tcW w:w="784" w:type="dxa"/>
                <w:shd w:val="clear" w:color="auto" w:fill="auto"/>
              </w:tcPr>
            </w:tcPrChange>
          </w:tcPr>
          <w:p w14:paraId="2629870F" w14:textId="77777777" w:rsidR="002F0384" w:rsidRPr="00A32371" w:rsidRDefault="002F0384" w:rsidP="00DC4273">
            <w:pPr>
              <w:pStyle w:val="TAL"/>
              <w:jc w:val="center"/>
              <w:rPr>
                <w:sz w:val="16"/>
                <w:szCs w:val="16"/>
              </w:rPr>
            </w:pPr>
            <w:r>
              <w:rPr>
                <w:sz w:val="16"/>
                <w:szCs w:val="16"/>
              </w:rPr>
              <w:t>N/A</w:t>
            </w:r>
          </w:p>
        </w:tc>
        <w:tc>
          <w:tcPr>
            <w:tcW w:w="650" w:type="dxa"/>
            <w:shd w:val="clear" w:color="auto" w:fill="auto"/>
            <w:tcPrChange w:id="137" w:author="Wan, Qing" w:date="2023-05-08T17:55:00Z">
              <w:tcPr>
                <w:tcW w:w="650" w:type="dxa"/>
                <w:shd w:val="clear" w:color="auto" w:fill="auto"/>
              </w:tcPr>
            </w:tcPrChange>
          </w:tcPr>
          <w:p w14:paraId="222F0BCA" w14:textId="668AAC0C" w:rsidR="00F93B4E" w:rsidRPr="001C1973" w:rsidRDefault="002F0384">
            <w:pPr>
              <w:pStyle w:val="TAL"/>
              <w:jc w:val="center"/>
              <w:rPr>
                <w:sz w:val="16"/>
                <w:szCs w:val="16"/>
                <w:lang w:eastAsia="zh-CN"/>
              </w:rPr>
              <w:pPrChange w:id="138" w:author="Wan, Qing" w:date="2023-05-08T17:58:00Z">
                <w:pPr>
                  <w:pStyle w:val="TAL"/>
                </w:pPr>
              </w:pPrChange>
            </w:pPr>
            <w:del w:id="139" w:author="Wan, Qing" w:date="2023-05-08T16:51:00Z">
              <w:r w:rsidDel="00787D7C">
                <w:rPr>
                  <w:sz w:val="16"/>
                  <w:szCs w:val="16"/>
                  <w:lang w:eastAsia="zh-CN"/>
                </w:rPr>
                <w:delText>FFS</w:delText>
              </w:r>
            </w:del>
            <w:ins w:id="140" w:author="Wan, Qing" w:date="2023-05-08T17:57:00Z">
              <w:r w:rsidR="007227D0" w:rsidRPr="00CF2E69">
                <w:rPr>
                  <w:color w:val="0C0C0C"/>
                  <w:sz w:val="16"/>
                </w:rPr>
                <w:t>≤</w:t>
              </w:r>
            </w:ins>
            <w:ins w:id="141" w:author="Wan, Qing" w:date="2023-05-08T16:51:00Z">
              <w:r w:rsidR="00787D7C">
                <w:rPr>
                  <w:rFonts w:hint="eastAsia"/>
                  <w:sz w:val="16"/>
                  <w:szCs w:val="16"/>
                  <w:lang w:eastAsia="zh-CN"/>
                </w:rPr>
                <w:t>0.1</w:t>
              </w:r>
            </w:ins>
          </w:p>
        </w:tc>
        <w:tc>
          <w:tcPr>
            <w:tcW w:w="781" w:type="dxa"/>
            <w:shd w:val="clear" w:color="auto" w:fill="auto"/>
            <w:tcPrChange w:id="142" w:author="Wan, Qing" w:date="2023-05-08T17:55:00Z">
              <w:tcPr>
                <w:tcW w:w="781" w:type="dxa"/>
                <w:shd w:val="clear" w:color="auto" w:fill="auto"/>
              </w:tcPr>
            </w:tcPrChange>
          </w:tcPr>
          <w:p w14:paraId="01E406D9" w14:textId="7E6E62E6" w:rsidR="002F0384" w:rsidRPr="002B7B0F" w:rsidRDefault="002F0384">
            <w:pPr>
              <w:pStyle w:val="TAL"/>
              <w:jc w:val="center"/>
              <w:pPrChange w:id="143" w:author="Wan, Qing" w:date="2023-05-08T17:46:00Z">
                <w:pPr>
                  <w:pStyle w:val="TAL"/>
                </w:pPr>
              </w:pPrChange>
            </w:pPr>
            <w:del w:id="144" w:author="Wan, Qing" w:date="2023-05-08T16:52:00Z">
              <w:r w:rsidDel="00787D7C">
                <w:rPr>
                  <w:sz w:val="16"/>
                  <w:szCs w:val="16"/>
                  <w:lang w:eastAsia="zh-CN"/>
                </w:rPr>
                <w:delText>FFS</w:delText>
              </w:r>
            </w:del>
            <w:ins w:id="145" w:author="Wan, Qing" w:date="2023-05-08T17:57:00Z">
              <w:r w:rsidR="007227D0" w:rsidRPr="00CF2E69">
                <w:rPr>
                  <w:color w:val="0C0C0C"/>
                  <w:sz w:val="16"/>
                </w:rPr>
                <w:t>≤</w:t>
              </w:r>
            </w:ins>
            <w:ins w:id="146" w:author="Wan, Qing" w:date="2023-05-08T16:52:00Z">
              <w:r w:rsidR="00787D7C">
                <w:rPr>
                  <w:rFonts w:hint="eastAsia"/>
                  <w:sz w:val="16"/>
                  <w:szCs w:val="16"/>
                  <w:lang w:eastAsia="zh-CN"/>
                </w:rPr>
                <w:t>0.1</w:t>
              </w:r>
            </w:ins>
          </w:p>
        </w:tc>
        <w:tc>
          <w:tcPr>
            <w:tcW w:w="780" w:type="dxa"/>
            <w:shd w:val="clear" w:color="auto" w:fill="auto"/>
            <w:tcPrChange w:id="147" w:author="Wan, Qing" w:date="2023-05-08T17:55:00Z">
              <w:tcPr>
                <w:tcW w:w="780" w:type="dxa"/>
                <w:shd w:val="clear" w:color="auto" w:fill="auto"/>
              </w:tcPr>
            </w:tcPrChange>
          </w:tcPr>
          <w:p w14:paraId="23E76ABB" w14:textId="77777777" w:rsidR="002F0384" w:rsidRPr="001C1973" w:rsidRDefault="002F0384">
            <w:pPr>
              <w:pStyle w:val="TAL"/>
              <w:jc w:val="center"/>
              <w:rPr>
                <w:sz w:val="16"/>
                <w:szCs w:val="16"/>
                <w:lang w:eastAsia="zh-CN"/>
              </w:rPr>
              <w:pPrChange w:id="148" w:author="Wan, Qing" w:date="2023-05-08T17:46:00Z">
                <w:pPr>
                  <w:pStyle w:val="TAL"/>
                </w:pPr>
              </w:pPrChange>
            </w:pPr>
            <w:r>
              <w:rPr>
                <w:sz w:val="16"/>
                <w:szCs w:val="16"/>
                <w:lang w:eastAsia="zh-CN"/>
              </w:rPr>
              <w:t>0.1</w:t>
            </w:r>
          </w:p>
        </w:tc>
        <w:tc>
          <w:tcPr>
            <w:tcW w:w="656" w:type="dxa"/>
            <w:shd w:val="clear" w:color="auto" w:fill="auto"/>
            <w:tcPrChange w:id="149" w:author="Wan, Qing" w:date="2023-05-08T17:55:00Z">
              <w:tcPr>
                <w:tcW w:w="781" w:type="dxa"/>
                <w:shd w:val="clear" w:color="auto" w:fill="auto"/>
              </w:tcPr>
            </w:tcPrChange>
          </w:tcPr>
          <w:p w14:paraId="7FF64EBD" w14:textId="77777777" w:rsidR="002F0384" w:rsidRPr="002B7B0F" w:rsidRDefault="002F0384">
            <w:pPr>
              <w:pStyle w:val="TAL"/>
              <w:jc w:val="center"/>
              <w:pPrChange w:id="150" w:author="Wan, Qing" w:date="2023-05-08T17:46:00Z">
                <w:pPr>
                  <w:pStyle w:val="TAL"/>
                </w:pPr>
              </w:pPrChange>
            </w:pPr>
            <w:r>
              <w:rPr>
                <w:sz w:val="16"/>
                <w:szCs w:val="16"/>
                <w:lang w:eastAsia="zh-CN"/>
              </w:rPr>
              <w:t>0.1</w:t>
            </w:r>
          </w:p>
        </w:tc>
        <w:tc>
          <w:tcPr>
            <w:tcW w:w="785" w:type="dxa"/>
            <w:shd w:val="clear" w:color="auto" w:fill="auto"/>
            <w:tcPrChange w:id="151" w:author="Wan, Qing" w:date="2023-05-08T17:55:00Z">
              <w:tcPr>
                <w:tcW w:w="660" w:type="dxa"/>
                <w:shd w:val="clear" w:color="auto" w:fill="auto"/>
              </w:tcPr>
            </w:tcPrChange>
          </w:tcPr>
          <w:p w14:paraId="2737B275" w14:textId="7C7EA930" w:rsidR="007227D0" w:rsidRPr="007227D0" w:rsidRDefault="002F0384">
            <w:pPr>
              <w:pStyle w:val="TAL"/>
              <w:jc w:val="center"/>
              <w:rPr>
                <w:sz w:val="16"/>
                <w:szCs w:val="16"/>
                <w:lang w:eastAsia="zh-CN"/>
              </w:rPr>
              <w:pPrChange w:id="152" w:author="Wan, Qing" w:date="2023-05-10T10:19:00Z">
                <w:pPr>
                  <w:pStyle w:val="TAL"/>
                </w:pPr>
              </w:pPrChange>
            </w:pPr>
            <w:del w:id="153" w:author="Wan, Qing" w:date="2023-05-08T17:45:00Z">
              <w:r w:rsidDel="00617397">
                <w:rPr>
                  <w:sz w:val="16"/>
                  <w:szCs w:val="16"/>
                  <w:lang w:eastAsia="zh-CN"/>
                </w:rPr>
                <w:delText>FFS</w:delText>
              </w:r>
            </w:del>
            <w:ins w:id="154" w:author="Wan, Qing" w:date="2023-05-08T17:45:00Z">
              <w:r w:rsidR="00617397">
                <w:rPr>
                  <w:rFonts w:hint="eastAsia"/>
                  <w:sz w:val="16"/>
                  <w:szCs w:val="16"/>
                  <w:lang w:eastAsia="zh-CN"/>
                </w:rPr>
                <w:t>0.</w:t>
              </w:r>
            </w:ins>
            <w:ins w:id="155" w:author="Wan, Qing" w:date="2023-05-10T10:19:00Z">
              <w:r w:rsidR="003C5E3B">
                <w:rPr>
                  <w:rFonts w:hint="eastAsia"/>
                  <w:sz w:val="16"/>
                  <w:szCs w:val="16"/>
                  <w:lang w:eastAsia="zh-CN"/>
                </w:rPr>
                <w:t>3</w:t>
              </w:r>
            </w:ins>
          </w:p>
        </w:tc>
        <w:tc>
          <w:tcPr>
            <w:tcW w:w="850" w:type="dxa"/>
            <w:shd w:val="clear" w:color="auto" w:fill="auto"/>
            <w:tcPrChange w:id="156" w:author="Wan, Qing" w:date="2023-05-08T17:55:00Z">
              <w:tcPr>
                <w:tcW w:w="850" w:type="dxa"/>
                <w:shd w:val="clear" w:color="auto" w:fill="auto"/>
              </w:tcPr>
            </w:tcPrChange>
          </w:tcPr>
          <w:p w14:paraId="1EC5E77B" w14:textId="77777777" w:rsidR="002F0384" w:rsidRPr="002B7B0F" w:rsidRDefault="002F0384" w:rsidP="00DC4273">
            <w:pPr>
              <w:pStyle w:val="TAL"/>
              <w:jc w:val="center"/>
            </w:pPr>
            <w:r w:rsidRPr="007B33AC">
              <w:rPr>
                <w:sz w:val="16"/>
                <w:szCs w:val="16"/>
                <w:lang w:eastAsia="zh-CN"/>
              </w:rPr>
              <w:t>[0.3]</w:t>
            </w:r>
          </w:p>
        </w:tc>
        <w:tc>
          <w:tcPr>
            <w:tcW w:w="941" w:type="dxa"/>
            <w:shd w:val="clear" w:color="auto" w:fill="auto"/>
            <w:tcPrChange w:id="157" w:author="Wan, Qing" w:date="2023-05-08T17:55:00Z">
              <w:tcPr>
                <w:tcW w:w="658" w:type="dxa"/>
                <w:shd w:val="clear" w:color="auto" w:fill="auto"/>
              </w:tcPr>
            </w:tcPrChange>
          </w:tcPr>
          <w:p w14:paraId="5C19DB52" w14:textId="77777777" w:rsidR="002F0384" w:rsidRDefault="002F0384" w:rsidP="00DC4273">
            <w:pPr>
              <w:pStyle w:val="TAL"/>
              <w:rPr>
                <w:ins w:id="158" w:author="Wan, Qing" w:date="2023-05-08T16:57:00Z"/>
                <w:color w:val="0C0C0C"/>
                <w:sz w:val="16"/>
                <w:lang w:eastAsia="zh-CN"/>
              </w:rPr>
            </w:pPr>
            <w:del w:id="159" w:author="Wan, Qing" w:date="2023-05-08T16:57:00Z">
              <w:r w:rsidDel="001A0AF8">
                <w:rPr>
                  <w:color w:val="0C0C0C"/>
                  <w:sz w:val="16"/>
                </w:rPr>
                <w:delText>FFS</w:delText>
              </w:r>
            </w:del>
            <w:ins w:id="160" w:author="Wan, Qing" w:date="2023-05-08T16:57:00Z">
              <w:r w:rsidR="001A0AF8">
                <w:rPr>
                  <w:rFonts w:hint="eastAsia"/>
                  <w:color w:val="0C0C0C"/>
                  <w:sz w:val="16"/>
                  <w:lang w:eastAsia="zh-CN"/>
                </w:rPr>
                <w:t>5</w:t>
              </w:r>
            </w:ins>
          </w:p>
          <w:p w14:paraId="294E1D45" w14:textId="618F388C" w:rsidR="001A0AF8" w:rsidRPr="002B7B0F" w:rsidRDefault="001A0AF8" w:rsidP="004839FD">
            <w:pPr>
              <w:pStyle w:val="TAL"/>
              <w:rPr>
                <w:lang w:eastAsia="zh-CN"/>
              </w:rPr>
            </w:pPr>
            <w:ins w:id="161" w:author="Wan, Qing" w:date="2023-05-08T16:57:00Z">
              <w:r>
                <w:rPr>
                  <w:rFonts w:hint="eastAsia"/>
                  <w:color w:val="0C0C0C"/>
                  <w:sz w:val="16"/>
                  <w:lang w:eastAsia="zh-CN"/>
                </w:rPr>
                <w:t>(note</w:t>
              </w:r>
            </w:ins>
            <w:ins w:id="162" w:author="Wan, Qing" w:date="2023-05-08T17:48:00Z">
              <w:r w:rsidR="00FB0966">
                <w:rPr>
                  <w:rFonts w:hint="eastAsia"/>
                  <w:color w:val="0C0C0C"/>
                  <w:sz w:val="16"/>
                  <w:lang w:eastAsia="zh-CN"/>
                </w:rPr>
                <w:t>3</w:t>
              </w:r>
            </w:ins>
            <w:ins w:id="163" w:author="Wan, Qing" w:date="2023-05-08T16:57:00Z">
              <w:r>
                <w:rPr>
                  <w:rFonts w:hint="eastAsia"/>
                  <w:color w:val="0C0C0C"/>
                  <w:sz w:val="16"/>
                  <w:lang w:eastAsia="zh-CN"/>
                </w:rPr>
                <w:t>)</w:t>
              </w:r>
            </w:ins>
          </w:p>
        </w:tc>
        <w:tc>
          <w:tcPr>
            <w:tcW w:w="775" w:type="dxa"/>
            <w:shd w:val="clear" w:color="auto" w:fill="auto"/>
            <w:tcPrChange w:id="164" w:author="Wan, Qing" w:date="2023-05-08T17:55:00Z">
              <w:tcPr>
                <w:tcW w:w="822" w:type="dxa"/>
                <w:shd w:val="clear" w:color="auto" w:fill="auto"/>
              </w:tcPr>
            </w:tcPrChange>
          </w:tcPr>
          <w:p w14:paraId="34C5B3C3" w14:textId="77777777" w:rsidR="002F0384" w:rsidRPr="00CA0BCD" w:rsidRDefault="002F0384" w:rsidP="00DC4273">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165" w:author="Wan, Qing" w:date="2023-05-08T17:55:00Z">
              <w:tcPr>
                <w:tcW w:w="520" w:type="dxa"/>
                <w:shd w:val="clear" w:color="auto" w:fill="auto"/>
              </w:tcPr>
            </w:tcPrChange>
          </w:tcPr>
          <w:p w14:paraId="1F8E158F" w14:textId="5E26321A" w:rsidR="002F0384" w:rsidRPr="00CA0BCD" w:rsidRDefault="002F0384" w:rsidP="00DC4273">
            <w:pPr>
              <w:pStyle w:val="TAL"/>
              <w:rPr>
                <w:sz w:val="16"/>
                <w:szCs w:val="16"/>
              </w:rPr>
            </w:pPr>
            <w:del w:id="166" w:author="Wan, Qing" w:date="2023-05-08T17:11:00Z">
              <w:r w:rsidDel="004028B0">
                <w:rPr>
                  <w:sz w:val="16"/>
                  <w:szCs w:val="16"/>
                  <w:lang w:eastAsia="zh-CN"/>
                </w:rPr>
                <w:delText>FFS</w:delText>
              </w:r>
            </w:del>
            <w:ins w:id="167" w:author="Wan, Qing" w:date="2023-05-08T17:12:00Z">
              <w:r w:rsidR="004028B0" w:rsidRPr="00CF2E69">
                <w:rPr>
                  <w:color w:val="0C0C0C"/>
                  <w:sz w:val="16"/>
                </w:rPr>
                <w:t>≤</w:t>
              </w:r>
            </w:ins>
            <w:ins w:id="168" w:author="Wan, Qing" w:date="2023-05-08T17:11:00Z">
              <w:r w:rsidR="004028B0">
                <w:rPr>
                  <w:rFonts w:hint="eastAsia"/>
                  <w:sz w:val="16"/>
                  <w:szCs w:val="16"/>
                  <w:lang w:eastAsia="zh-CN"/>
                </w:rPr>
                <w:t>5</w:t>
              </w:r>
            </w:ins>
          </w:p>
        </w:tc>
        <w:tc>
          <w:tcPr>
            <w:tcW w:w="521" w:type="dxa"/>
            <w:gridSpan w:val="2"/>
            <w:shd w:val="clear" w:color="auto" w:fill="auto"/>
            <w:tcPrChange w:id="169" w:author="Wan, Qing" w:date="2023-05-08T17:55:00Z">
              <w:tcPr>
                <w:tcW w:w="521" w:type="dxa"/>
                <w:shd w:val="clear" w:color="auto" w:fill="auto"/>
              </w:tcPr>
            </w:tcPrChange>
          </w:tcPr>
          <w:p w14:paraId="28DDE0FF" w14:textId="7A5CE649" w:rsidR="002F0384" w:rsidRPr="00CA0BCD" w:rsidRDefault="002F0384" w:rsidP="00DC4273">
            <w:pPr>
              <w:pStyle w:val="TAL"/>
              <w:rPr>
                <w:sz w:val="16"/>
                <w:szCs w:val="16"/>
              </w:rPr>
            </w:pPr>
            <w:del w:id="170" w:author="Wan, Qing" w:date="2023-05-08T17:11:00Z">
              <w:r w:rsidDel="004028B0">
                <w:rPr>
                  <w:sz w:val="16"/>
                  <w:szCs w:val="16"/>
                  <w:lang w:eastAsia="zh-CN"/>
                </w:rPr>
                <w:delText>FFS</w:delText>
              </w:r>
            </w:del>
            <w:ins w:id="171" w:author="Wan, Qing" w:date="2023-05-08T17:12:00Z">
              <w:r w:rsidR="004028B0" w:rsidRPr="00CF2E69">
                <w:rPr>
                  <w:color w:val="0C0C0C"/>
                  <w:sz w:val="16"/>
                </w:rPr>
                <w:t>≤</w:t>
              </w:r>
            </w:ins>
            <w:ins w:id="172" w:author="Wan, Qing" w:date="2023-05-08T17:11:00Z">
              <w:r w:rsidR="004028B0">
                <w:rPr>
                  <w:rFonts w:hint="eastAsia"/>
                  <w:sz w:val="16"/>
                  <w:szCs w:val="16"/>
                  <w:lang w:eastAsia="zh-CN"/>
                </w:rPr>
                <w:t>5</w:t>
              </w:r>
            </w:ins>
          </w:p>
        </w:tc>
      </w:tr>
      <w:tr w:rsidR="002F0384" w:rsidRPr="00CD69AE" w14:paraId="0311233E" w14:textId="77777777" w:rsidTr="007227D0">
        <w:trPr>
          <w:gridAfter w:val="1"/>
          <w:wAfter w:w="236" w:type="dxa"/>
          <w:trHeight w:val="192"/>
          <w:jc w:val="center"/>
        </w:trPr>
        <w:tc>
          <w:tcPr>
            <w:tcW w:w="10372" w:type="dxa"/>
            <w:gridSpan w:val="14"/>
          </w:tcPr>
          <w:p w14:paraId="150870D9" w14:textId="2DC79CAC" w:rsidR="002F0384" w:rsidRDefault="002F0384" w:rsidP="00DC4273">
            <w:pPr>
              <w:pStyle w:val="TAN"/>
              <w:rPr>
                <w:sz w:val="16"/>
                <w:szCs w:val="16"/>
              </w:rPr>
            </w:pPr>
            <w:r w:rsidRPr="00760EE7">
              <w:rPr>
                <w:sz w:val="16"/>
                <w:szCs w:val="16"/>
              </w:rPr>
              <w:t>NOTE</w:t>
            </w:r>
            <w:r>
              <w:rPr>
                <w:sz w:val="16"/>
                <w:szCs w:val="16"/>
              </w:rPr>
              <w:t xml:space="preserve">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9.6</w:t>
            </w:r>
            <w:r w:rsidRPr="00760EE7">
              <w:rPr>
                <w:sz w:val="16"/>
                <w:szCs w:val="16"/>
              </w:rPr>
              <w:t>-</w:t>
            </w:r>
            <w:r>
              <w:rPr>
                <w:sz w:val="16"/>
                <w:szCs w:val="16"/>
              </w:rPr>
              <w:t>1</w:t>
            </w:r>
            <w:r w:rsidRPr="00760EE7">
              <w:rPr>
                <w:sz w:val="16"/>
                <w:szCs w:val="16"/>
              </w:rPr>
              <w:t xml:space="preserve"> are found in Section 3.1.</w:t>
            </w:r>
          </w:p>
          <w:p w14:paraId="245BAC85" w14:textId="5BD42B12" w:rsidR="001A0AF8" w:rsidRDefault="002F0384" w:rsidP="00B16316">
            <w:pPr>
              <w:pStyle w:val="TAN"/>
              <w:rPr>
                <w:ins w:id="173" w:author="Wan, Qing" w:date="2023-05-08T16:57:00Z"/>
                <w:sz w:val="16"/>
                <w:szCs w:val="16"/>
                <w:lang w:eastAsia="zh-CN"/>
              </w:rPr>
            </w:pPr>
            <w:r w:rsidRPr="00CA0BCD">
              <w:rPr>
                <w:sz w:val="16"/>
                <w:szCs w:val="16"/>
              </w:rPr>
              <w:t>NOTE</w:t>
            </w:r>
            <w:r>
              <w:rPr>
                <w:sz w:val="16"/>
                <w:szCs w:val="16"/>
              </w:rPr>
              <w:t xml:space="preserve"> 2</w:t>
            </w:r>
            <w:r w:rsidRPr="00CA0BCD">
              <w:rPr>
                <w:sz w:val="16"/>
                <w:szCs w:val="16"/>
              </w:rPr>
              <w:t>:</w:t>
            </w:r>
            <w:r w:rsidRPr="00760EE7">
              <w:rPr>
                <w:sz w:val="16"/>
                <w:szCs w:val="16"/>
              </w:rPr>
              <w:tab/>
            </w:r>
            <w:r>
              <w:rPr>
                <w:sz w:val="16"/>
                <w:szCs w:val="16"/>
              </w:rPr>
              <w:t xml:space="preserve">KPIs provided in table are derived </w:t>
            </w:r>
            <w:r w:rsidRPr="00CB5A8C">
              <w:rPr>
                <w:sz w:val="16"/>
                <w:szCs w:val="16"/>
              </w:rPr>
              <w:t>from [</w:t>
            </w:r>
            <w:r>
              <w:rPr>
                <w:sz w:val="16"/>
                <w:szCs w:val="16"/>
              </w:rPr>
              <w:t>56</w:t>
            </w:r>
            <w:r w:rsidRPr="00CB5A8C">
              <w:rPr>
                <w:sz w:val="16"/>
                <w:szCs w:val="16"/>
              </w:rPr>
              <w:t>]</w:t>
            </w:r>
            <w:r>
              <w:rPr>
                <w:sz w:val="16"/>
                <w:szCs w:val="16"/>
              </w:rPr>
              <w:t xml:space="preserve"> and with the use of the </w:t>
            </w:r>
            <w:ins w:id="174" w:author="Wan, Qing" w:date="2023-05-08T18:00:00Z">
              <w:r w:rsidR="00CC0051">
                <w:rPr>
                  <w:rFonts w:hint="eastAsia"/>
                  <w:sz w:val="16"/>
                  <w:szCs w:val="16"/>
                  <w:lang w:eastAsia="zh-CN"/>
                </w:rPr>
                <w:t xml:space="preserve">limited number of </w:t>
              </w:r>
            </w:ins>
            <w:r>
              <w:rPr>
                <w:sz w:val="16"/>
                <w:szCs w:val="16"/>
              </w:rPr>
              <w:t>pre-defined gestures to be identified</w:t>
            </w:r>
            <w:ins w:id="175" w:author="Wan, Qing" w:date="2023-05-08T17:49:00Z">
              <w:r w:rsidR="00B16316">
                <w:rPr>
                  <w:rFonts w:hint="eastAsia"/>
                  <w:sz w:val="16"/>
                  <w:szCs w:val="16"/>
                </w:rPr>
                <w:t>.</w:t>
              </w:r>
              <w:r w:rsidR="00B16316">
                <w:rPr>
                  <w:rFonts w:hint="eastAsia"/>
                  <w:sz w:val="16"/>
                  <w:szCs w:val="16"/>
                  <w:lang w:eastAsia="zh-CN"/>
                </w:rPr>
                <w:t xml:space="preserve"> </w:t>
              </w:r>
            </w:ins>
            <w:del w:id="176" w:author="Wan, Qing" w:date="2023-05-08T17:49:00Z">
              <w:r w:rsidDel="00B16316">
                <w:rPr>
                  <w:sz w:val="16"/>
                  <w:szCs w:val="16"/>
                </w:rPr>
                <w:delText xml:space="preserve"> some of</w:delText>
              </w:r>
            </w:del>
            <w:r>
              <w:rPr>
                <w:sz w:val="16"/>
                <w:szCs w:val="16"/>
              </w:rPr>
              <w:t xml:space="preserve"> </w:t>
            </w:r>
            <w:proofErr w:type="gramStart"/>
            <w:r>
              <w:rPr>
                <w:sz w:val="16"/>
                <w:szCs w:val="16"/>
              </w:rPr>
              <w:t>the</w:t>
            </w:r>
            <w:proofErr w:type="gramEnd"/>
            <w:r>
              <w:rPr>
                <w:sz w:val="16"/>
                <w:szCs w:val="16"/>
              </w:rPr>
              <w:t xml:space="preserve"> KPIs e.g. positioning accuracy and range resolution could be relaxed.</w:t>
            </w:r>
          </w:p>
          <w:p w14:paraId="7FDE0274" w14:textId="76724BBE" w:rsidR="001A0AF8" w:rsidRPr="00CD69AE" w:rsidRDefault="001A0AF8" w:rsidP="004839FD">
            <w:pPr>
              <w:pStyle w:val="TAN"/>
              <w:rPr>
                <w:sz w:val="16"/>
                <w:szCs w:val="16"/>
                <w:lang w:eastAsia="zh-CN"/>
              </w:rPr>
            </w:pPr>
            <w:ins w:id="177" w:author="Wan, Qing" w:date="2023-05-08T16:57:00Z">
              <w:r>
                <w:rPr>
                  <w:rFonts w:hint="eastAsia"/>
                  <w:sz w:val="16"/>
                  <w:szCs w:val="16"/>
                </w:rPr>
                <w:t>NOTE</w:t>
              </w:r>
            </w:ins>
            <w:ins w:id="178" w:author="Wan, Qing" w:date="2023-05-08T17:48:00Z">
              <w:r w:rsidR="00FB0966">
                <w:rPr>
                  <w:rFonts w:hint="eastAsia"/>
                  <w:sz w:val="16"/>
                  <w:szCs w:val="16"/>
                  <w:lang w:eastAsia="zh-CN"/>
                </w:rPr>
                <w:t>3</w:t>
              </w:r>
            </w:ins>
            <w:ins w:id="179" w:author="Wan, Qing" w:date="2023-05-08T16:57:00Z">
              <w:r>
                <w:rPr>
                  <w:rFonts w:hint="eastAsia"/>
                  <w:sz w:val="16"/>
                  <w:szCs w:val="16"/>
                </w:rPr>
                <w:t>:</w:t>
              </w:r>
            </w:ins>
            <w:ins w:id="180" w:author="Wan, Qing" w:date="2023-05-08T16:58:00Z">
              <w:r>
                <w:rPr>
                  <w:rFonts w:hint="eastAsia"/>
                  <w:sz w:val="16"/>
                  <w:szCs w:val="16"/>
                  <w:lang w:eastAsia="zh-CN"/>
                </w:rPr>
                <w:t xml:space="preserve">      </w:t>
              </w:r>
            </w:ins>
            <w:ins w:id="181" w:author="Wan, Qing" w:date="2023-05-08T16:59:00Z">
              <w:r>
                <w:rPr>
                  <w:rFonts w:hint="eastAsia"/>
                  <w:sz w:val="16"/>
                  <w:szCs w:val="16"/>
                  <w:lang w:eastAsia="zh-CN"/>
                </w:rPr>
                <w:t xml:space="preserve">The value is derived from </w:t>
              </w:r>
            </w:ins>
            <w:ins w:id="182" w:author="Wan, Qing" w:date="2023-05-12T10:25:00Z">
              <w:r w:rsidR="00A03194">
                <w:rPr>
                  <w:rFonts w:hint="eastAsia"/>
                  <w:sz w:val="16"/>
                  <w:szCs w:val="16"/>
                  <w:lang w:eastAsia="zh-CN"/>
                </w:rPr>
                <w:t xml:space="preserve">TS22.261 </w:t>
              </w:r>
            </w:ins>
            <w:bookmarkStart w:id="183" w:name="_GoBack"/>
            <w:bookmarkEnd w:id="183"/>
            <w:ins w:id="184" w:author="Wan, Qing" w:date="2023-05-08T16:59:00Z">
              <w:r>
                <w:rPr>
                  <w:rFonts w:hint="eastAsia"/>
                  <w:sz w:val="16"/>
                  <w:szCs w:val="16"/>
                  <w:lang w:eastAsia="zh-CN"/>
                </w:rPr>
                <w:t xml:space="preserve">[33] </w:t>
              </w:r>
            </w:ins>
            <w:ins w:id="185" w:author="Wan, Qing" w:date="2023-05-08T17:00:00Z">
              <w:r>
                <w:rPr>
                  <w:rFonts w:hint="eastAsia"/>
                  <w:sz w:val="16"/>
                  <w:szCs w:val="16"/>
                  <w:lang w:eastAsia="zh-CN"/>
                </w:rPr>
                <w:t>clause 7.11 about m</w:t>
              </w:r>
            </w:ins>
            <w:ins w:id="186" w:author="Wan, Qing" w:date="2023-05-08T16:57:00Z">
              <w:r>
                <w:rPr>
                  <w:rFonts w:hint="eastAsia"/>
                  <w:sz w:val="16"/>
                  <w:szCs w:val="16"/>
                </w:rPr>
                <w:t>ax allowed</w:t>
              </w:r>
              <w:r>
                <w:rPr>
                  <w:rFonts w:hint="eastAsia"/>
                  <w:sz w:val="16"/>
                  <w:szCs w:val="16"/>
                  <w:lang w:eastAsia="zh-CN"/>
                </w:rPr>
                <w:t xml:space="preserve"> </w:t>
              </w:r>
            </w:ins>
            <w:ins w:id="187" w:author="Wan, Qing" w:date="2023-05-08T16:58:00Z">
              <w:r>
                <w:rPr>
                  <w:rFonts w:hint="eastAsia"/>
                  <w:sz w:val="16"/>
                  <w:szCs w:val="16"/>
                  <w:lang w:eastAsia="zh-CN"/>
                </w:rPr>
                <w:t>end-to-end latency for immersive multi-modal</w:t>
              </w:r>
            </w:ins>
            <w:ins w:id="188" w:author="Wan, Qing" w:date="2023-05-08T17:00:00Z">
              <w:r>
                <w:rPr>
                  <w:rFonts w:hint="eastAsia"/>
                  <w:sz w:val="16"/>
                  <w:szCs w:val="16"/>
                  <w:lang w:eastAsia="zh-CN"/>
                </w:rPr>
                <w:t xml:space="preserve"> </w:t>
              </w:r>
              <w:r w:rsidR="00EA3EC5">
                <w:rPr>
                  <w:rFonts w:hint="eastAsia"/>
                  <w:sz w:val="16"/>
                  <w:szCs w:val="16"/>
                  <w:lang w:eastAsia="zh-CN"/>
                </w:rPr>
                <w:t>KPIs</w:t>
              </w:r>
              <w:r>
                <w:rPr>
                  <w:rFonts w:hint="eastAsia"/>
                  <w:sz w:val="16"/>
                  <w:szCs w:val="16"/>
                  <w:lang w:eastAsia="zh-CN"/>
                </w:rPr>
                <w:t>.</w:t>
              </w:r>
            </w:ins>
          </w:p>
        </w:tc>
      </w:tr>
    </w:tbl>
    <w:p w14:paraId="32568B53" w14:textId="43098402" w:rsidR="00FB21B5" w:rsidDel="00B67C52" w:rsidRDefault="00FB21B5" w:rsidP="00FB21B5">
      <w:pPr>
        <w:pStyle w:val="EditorsNote"/>
        <w:rPr>
          <w:del w:id="189" w:author="Wan, Qing" w:date="2023-04-24T16:11:00Z"/>
          <w:lang w:eastAsia="zh-CN"/>
        </w:rPr>
      </w:pPr>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C2C2B" w14:textId="77777777" w:rsidR="0083447C" w:rsidRDefault="0083447C">
      <w:r>
        <w:separator/>
      </w:r>
    </w:p>
  </w:endnote>
  <w:endnote w:type="continuationSeparator" w:id="0">
    <w:p w14:paraId="08B6D35C" w14:textId="77777777" w:rsidR="0083447C" w:rsidRDefault="0083447C">
      <w:r>
        <w:continuationSeparator/>
      </w:r>
    </w:p>
  </w:endnote>
  <w:endnote w:type="continuationNotice" w:id="1">
    <w:p w14:paraId="1FF666D3" w14:textId="77777777" w:rsidR="0083447C" w:rsidRDefault="00834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D7B6D" w14:textId="77777777" w:rsidR="0083447C" w:rsidRDefault="0083447C">
      <w:r>
        <w:separator/>
      </w:r>
    </w:p>
  </w:footnote>
  <w:footnote w:type="continuationSeparator" w:id="0">
    <w:p w14:paraId="1538C4F6" w14:textId="77777777" w:rsidR="0083447C" w:rsidRDefault="0083447C">
      <w:r>
        <w:continuationSeparator/>
      </w:r>
    </w:p>
  </w:footnote>
  <w:footnote w:type="continuationNotice" w:id="1">
    <w:p w14:paraId="28106A68" w14:textId="77777777" w:rsidR="0083447C" w:rsidRDefault="008344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37DC"/>
    <w:rsid w:val="000067DC"/>
    <w:rsid w:val="00012CAF"/>
    <w:rsid w:val="000151E4"/>
    <w:rsid w:val="0001674A"/>
    <w:rsid w:val="00023766"/>
    <w:rsid w:val="00024303"/>
    <w:rsid w:val="00024A31"/>
    <w:rsid w:val="00025DEE"/>
    <w:rsid w:val="000262D7"/>
    <w:rsid w:val="000270E6"/>
    <w:rsid w:val="0003161E"/>
    <w:rsid w:val="00033397"/>
    <w:rsid w:val="00035E69"/>
    <w:rsid w:val="0003650F"/>
    <w:rsid w:val="00040095"/>
    <w:rsid w:val="00045C31"/>
    <w:rsid w:val="0004745E"/>
    <w:rsid w:val="00047E72"/>
    <w:rsid w:val="00050281"/>
    <w:rsid w:val="00050BC9"/>
    <w:rsid w:val="00051834"/>
    <w:rsid w:val="00054A22"/>
    <w:rsid w:val="00060970"/>
    <w:rsid w:val="0006132E"/>
    <w:rsid w:val="00061FDE"/>
    <w:rsid w:val="00062023"/>
    <w:rsid w:val="000655A6"/>
    <w:rsid w:val="0006697A"/>
    <w:rsid w:val="0007208F"/>
    <w:rsid w:val="00080512"/>
    <w:rsid w:val="00084CC9"/>
    <w:rsid w:val="00090190"/>
    <w:rsid w:val="0009108F"/>
    <w:rsid w:val="00092510"/>
    <w:rsid w:val="00094229"/>
    <w:rsid w:val="00094996"/>
    <w:rsid w:val="000B22AE"/>
    <w:rsid w:val="000B2C48"/>
    <w:rsid w:val="000B4000"/>
    <w:rsid w:val="000B4857"/>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37CB"/>
    <w:rsid w:val="00106A7B"/>
    <w:rsid w:val="00113048"/>
    <w:rsid w:val="00113B80"/>
    <w:rsid w:val="00113FDF"/>
    <w:rsid w:val="001151C0"/>
    <w:rsid w:val="00125670"/>
    <w:rsid w:val="00133525"/>
    <w:rsid w:val="00135C84"/>
    <w:rsid w:val="00145DDE"/>
    <w:rsid w:val="00147F2B"/>
    <w:rsid w:val="001509F5"/>
    <w:rsid w:val="0015382F"/>
    <w:rsid w:val="00154981"/>
    <w:rsid w:val="00155E8A"/>
    <w:rsid w:val="00156782"/>
    <w:rsid w:val="0016058B"/>
    <w:rsid w:val="00167BB7"/>
    <w:rsid w:val="00172A00"/>
    <w:rsid w:val="00172B92"/>
    <w:rsid w:val="00174C53"/>
    <w:rsid w:val="00176C59"/>
    <w:rsid w:val="00181517"/>
    <w:rsid w:val="00181A44"/>
    <w:rsid w:val="00187CB5"/>
    <w:rsid w:val="001A0AF8"/>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527"/>
    <w:rsid w:val="001F168B"/>
    <w:rsid w:val="001F2E10"/>
    <w:rsid w:val="001F60D5"/>
    <w:rsid w:val="001F77E9"/>
    <w:rsid w:val="00200317"/>
    <w:rsid w:val="0020241F"/>
    <w:rsid w:val="00203490"/>
    <w:rsid w:val="00203A0E"/>
    <w:rsid w:val="00210B12"/>
    <w:rsid w:val="0021415B"/>
    <w:rsid w:val="00214BE1"/>
    <w:rsid w:val="00221694"/>
    <w:rsid w:val="002306D6"/>
    <w:rsid w:val="00231542"/>
    <w:rsid w:val="002325F2"/>
    <w:rsid w:val="002347A2"/>
    <w:rsid w:val="00246D45"/>
    <w:rsid w:val="00246E28"/>
    <w:rsid w:val="002514AA"/>
    <w:rsid w:val="0025541E"/>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6339"/>
    <w:rsid w:val="002C1C4B"/>
    <w:rsid w:val="002C3B79"/>
    <w:rsid w:val="002D43C7"/>
    <w:rsid w:val="002E00EE"/>
    <w:rsid w:val="002E48C7"/>
    <w:rsid w:val="002E7E3D"/>
    <w:rsid w:val="002F0384"/>
    <w:rsid w:val="002F2BE2"/>
    <w:rsid w:val="002F3938"/>
    <w:rsid w:val="002F4781"/>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5A9F"/>
    <w:rsid w:val="003710DD"/>
    <w:rsid w:val="00375C86"/>
    <w:rsid w:val="003765B8"/>
    <w:rsid w:val="00381FA9"/>
    <w:rsid w:val="00382B43"/>
    <w:rsid w:val="00383E53"/>
    <w:rsid w:val="00384075"/>
    <w:rsid w:val="00386717"/>
    <w:rsid w:val="00387487"/>
    <w:rsid w:val="00392418"/>
    <w:rsid w:val="003953F6"/>
    <w:rsid w:val="00396A9E"/>
    <w:rsid w:val="00397F0F"/>
    <w:rsid w:val="003A07B0"/>
    <w:rsid w:val="003B06B4"/>
    <w:rsid w:val="003B1407"/>
    <w:rsid w:val="003B4D12"/>
    <w:rsid w:val="003C0200"/>
    <w:rsid w:val="003C3971"/>
    <w:rsid w:val="003C5CA4"/>
    <w:rsid w:val="003C5E3B"/>
    <w:rsid w:val="003C76AC"/>
    <w:rsid w:val="003D5A2B"/>
    <w:rsid w:val="003D707E"/>
    <w:rsid w:val="003D7B2D"/>
    <w:rsid w:val="003E522F"/>
    <w:rsid w:val="003F2FC7"/>
    <w:rsid w:val="003F4E0A"/>
    <w:rsid w:val="00402121"/>
    <w:rsid w:val="004028B0"/>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5976"/>
    <w:rsid w:val="0045757A"/>
    <w:rsid w:val="0046108A"/>
    <w:rsid w:val="004616E1"/>
    <w:rsid w:val="004624C7"/>
    <w:rsid w:val="00465515"/>
    <w:rsid w:val="0046732E"/>
    <w:rsid w:val="00476537"/>
    <w:rsid w:val="004839FD"/>
    <w:rsid w:val="00492ED7"/>
    <w:rsid w:val="0049532E"/>
    <w:rsid w:val="004969E8"/>
    <w:rsid w:val="0049751D"/>
    <w:rsid w:val="00497E99"/>
    <w:rsid w:val="004A15C8"/>
    <w:rsid w:val="004A4465"/>
    <w:rsid w:val="004A66F6"/>
    <w:rsid w:val="004B3D6F"/>
    <w:rsid w:val="004B4D4D"/>
    <w:rsid w:val="004C294E"/>
    <w:rsid w:val="004C29E2"/>
    <w:rsid w:val="004C30AC"/>
    <w:rsid w:val="004C4828"/>
    <w:rsid w:val="004D29E1"/>
    <w:rsid w:val="004D31D4"/>
    <w:rsid w:val="004D3578"/>
    <w:rsid w:val="004D6458"/>
    <w:rsid w:val="004D6B00"/>
    <w:rsid w:val="004D6C51"/>
    <w:rsid w:val="004E213A"/>
    <w:rsid w:val="004E3462"/>
    <w:rsid w:val="004E6486"/>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3712C"/>
    <w:rsid w:val="00541F32"/>
    <w:rsid w:val="00542E75"/>
    <w:rsid w:val="00543E6C"/>
    <w:rsid w:val="005442C1"/>
    <w:rsid w:val="005524E4"/>
    <w:rsid w:val="005538B9"/>
    <w:rsid w:val="00563539"/>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3852"/>
    <w:rsid w:val="005E4BB2"/>
    <w:rsid w:val="005E51FD"/>
    <w:rsid w:val="005E7167"/>
    <w:rsid w:val="005F2C62"/>
    <w:rsid w:val="005F39A7"/>
    <w:rsid w:val="005F5388"/>
    <w:rsid w:val="005F735C"/>
    <w:rsid w:val="005F788A"/>
    <w:rsid w:val="006002F9"/>
    <w:rsid w:val="00602AEA"/>
    <w:rsid w:val="00603A6F"/>
    <w:rsid w:val="00606E81"/>
    <w:rsid w:val="006144DA"/>
    <w:rsid w:val="00614FDF"/>
    <w:rsid w:val="00617397"/>
    <w:rsid w:val="0062129A"/>
    <w:rsid w:val="00622C01"/>
    <w:rsid w:val="00624601"/>
    <w:rsid w:val="00630803"/>
    <w:rsid w:val="0063335C"/>
    <w:rsid w:val="00633D10"/>
    <w:rsid w:val="0063543D"/>
    <w:rsid w:val="0063577D"/>
    <w:rsid w:val="00636C94"/>
    <w:rsid w:val="00643CD3"/>
    <w:rsid w:val="00644E1A"/>
    <w:rsid w:val="006461FA"/>
    <w:rsid w:val="00647114"/>
    <w:rsid w:val="006604E2"/>
    <w:rsid w:val="0066357D"/>
    <w:rsid w:val="00671527"/>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C6027"/>
    <w:rsid w:val="006D0F5C"/>
    <w:rsid w:val="006D3FAE"/>
    <w:rsid w:val="006D5BCF"/>
    <w:rsid w:val="006E5C86"/>
    <w:rsid w:val="006F0254"/>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27D0"/>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87D7C"/>
    <w:rsid w:val="00790AD1"/>
    <w:rsid w:val="00791E97"/>
    <w:rsid w:val="007934D4"/>
    <w:rsid w:val="0079655D"/>
    <w:rsid w:val="007A1CA5"/>
    <w:rsid w:val="007A1E0C"/>
    <w:rsid w:val="007A2BB1"/>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7F28F1"/>
    <w:rsid w:val="008028A4"/>
    <w:rsid w:val="00802C69"/>
    <w:rsid w:val="00802FA4"/>
    <w:rsid w:val="008044F4"/>
    <w:rsid w:val="00804CF1"/>
    <w:rsid w:val="00807DFA"/>
    <w:rsid w:val="0081762C"/>
    <w:rsid w:val="00817AC4"/>
    <w:rsid w:val="00830747"/>
    <w:rsid w:val="0083447C"/>
    <w:rsid w:val="00834A75"/>
    <w:rsid w:val="008359CD"/>
    <w:rsid w:val="00836831"/>
    <w:rsid w:val="00840019"/>
    <w:rsid w:val="008406D4"/>
    <w:rsid w:val="00843834"/>
    <w:rsid w:val="0085308B"/>
    <w:rsid w:val="00871A5F"/>
    <w:rsid w:val="0087257B"/>
    <w:rsid w:val="008768CA"/>
    <w:rsid w:val="00876E2A"/>
    <w:rsid w:val="00881F3D"/>
    <w:rsid w:val="00882118"/>
    <w:rsid w:val="008923B8"/>
    <w:rsid w:val="00894179"/>
    <w:rsid w:val="0089453B"/>
    <w:rsid w:val="008967A2"/>
    <w:rsid w:val="008A5A5B"/>
    <w:rsid w:val="008B0B9F"/>
    <w:rsid w:val="008B0E02"/>
    <w:rsid w:val="008B170E"/>
    <w:rsid w:val="008B221B"/>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0725B"/>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4E9E"/>
    <w:rsid w:val="00950BD1"/>
    <w:rsid w:val="00953A9C"/>
    <w:rsid w:val="00954D0B"/>
    <w:rsid w:val="009572CA"/>
    <w:rsid w:val="00960236"/>
    <w:rsid w:val="009626A2"/>
    <w:rsid w:val="00962DA1"/>
    <w:rsid w:val="00962F76"/>
    <w:rsid w:val="009725C2"/>
    <w:rsid w:val="009726A4"/>
    <w:rsid w:val="009728A4"/>
    <w:rsid w:val="009743C1"/>
    <w:rsid w:val="00977FA0"/>
    <w:rsid w:val="00980AB9"/>
    <w:rsid w:val="00980F66"/>
    <w:rsid w:val="009815C4"/>
    <w:rsid w:val="009821CE"/>
    <w:rsid w:val="00982E37"/>
    <w:rsid w:val="00982FAC"/>
    <w:rsid w:val="0098619B"/>
    <w:rsid w:val="00993DBA"/>
    <w:rsid w:val="009A00E9"/>
    <w:rsid w:val="009A3D79"/>
    <w:rsid w:val="009A5506"/>
    <w:rsid w:val="009A57A5"/>
    <w:rsid w:val="009A6DCB"/>
    <w:rsid w:val="009B0CA3"/>
    <w:rsid w:val="009B4CE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03194"/>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42EAE"/>
    <w:rsid w:val="00A5008E"/>
    <w:rsid w:val="00A529C3"/>
    <w:rsid w:val="00A53724"/>
    <w:rsid w:val="00A53891"/>
    <w:rsid w:val="00A559AA"/>
    <w:rsid w:val="00A56066"/>
    <w:rsid w:val="00A56F8D"/>
    <w:rsid w:val="00A66C69"/>
    <w:rsid w:val="00A72EEB"/>
    <w:rsid w:val="00A73129"/>
    <w:rsid w:val="00A75B50"/>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B7C9F"/>
    <w:rsid w:val="00AC4101"/>
    <w:rsid w:val="00AC6167"/>
    <w:rsid w:val="00AC6BC6"/>
    <w:rsid w:val="00AD2725"/>
    <w:rsid w:val="00AD30DF"/>
    <w:rsid w:val="00AD63F3"/>
    <w:rsid w:val="00AE0D7E"/>
    <w:rsid w:val="00AE3AF2"/>
    <w:rsid w:val="00AE4B78"/>
    <w:rsid w:val="00AE65E2"/>
    <w:rsid w:val="00AE7936"/>
    <w:rsid w:val="00AF11D7"/>
    <w:rsid w:val="00AF1460"/>
    <w:rsid w:val="00AF3E37"/>
    <w:rsid w:val="00AF5EEF"/>
    <w:rsid w:val="00AF7102"/>
    <w:rsid w:val="00B0047A"/>
    <w:rsid w:val="00B105EB"/>
    <w:rsid w:val="00B10690"/>
    <w:rsid w:val="00B114F0"/>
    <w:rsid w:val="00B15000"/>
    <w:rsid w:val="00B15449"/>
    <w:rsid w:val="00B16316"/>
    <w:rsid w:val="00B1712C"/>
    <w:rsid w:val="00B211DD"/>
    <w:rsid w:val="00B279EA"/>
    <w:rsid w:val="00B36FE6"/>
    <w:rsid w:val="00B411FC"/>
    <w:rsid w:val="00B43BED"/>
    <w:rsid w:val="00B4525D"/>
    <w:rsid w:val="00B50475"/>
    <w:rsid w:val="00B505B7"/>
    <w:rsid w:val="00B552B7"/>
    <w:rsid w:val="00B606FD"/>
    <w:rsid w:val="00B608D6"/>
    <w:rsid w:val="00B61365"/>
    <w:rsid w:val="00B64BB0"/>
    <w:rsid w:val="00B67C39"/>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0FFF"/>
    <w:rsid w:val="00BC4BF2"/>
    <w:rsid w:val="00BD0C23"/>
    <w:rsid w:val="00BD150B"/>
    <w:rsid w:val="00BD2805"/>
    <w:rsid w:val="00BD3980"/>
    <w:rsid w:val="00BD7CE1"/>
    <w:rsid w:val="00BD7D31"/>
    <w:rsid w:val="00BE02D5"/>
    <w:rsid w:val="00BE3255"/>
    <w:rsid w:val="00BE5BF3"/>
    <w:rsid w:val="00BE63B1"/>
    <w:rsid w:val="00BE7BF9"/>
    <w:rsid w:val="00BF128E"/>
    <w:rsid w:val="00BF3E42"/>
    <w:rsid w:val="00BF4EFB"/>
    <w:rsid w:val="00BF7AFD"/>
    <w:rsid w:val="00C00424"/>
    <w:rsid w:val="00C02EDE"/>
    <w:rsid w:val="00C032D8"/>
    <w:rsid w:val="00C0409D"/>
    <w:rsid w:val="00C0484A"/>
    <w:rsid w:val="00C0688B"/>
    <w:rsid w:val="00C074DD"/>
    <w:rsid w:val="00C10061"/>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5ED3"/>
    <w:rsid w:val="00C5655E"/>
    <w:rsid w:val="00C56A05"/>
    <w:rsid w:val="00C6072A"/>
    <w:rsid w:val="00C628F9"/>
    <w:rsid w:val="00C62908"/>
    <w:rsid w:val="00C67C95"/>
    <w:rsid w:val="00C70F59"/>
    <w:rsid w:val="00C7137E"/>
    <w:rsid w:val="00C719E1"/>
    <w:rsid w:val="00C72833"/>
    <w:rsid w:val="00C7682B"/>
    <w:rsid w:val="00C76D7F"/>
    <w:rsid w:val="00C80F1D"/>
    <w:rsid w:val="00C82494"/>
    <w:rsid w:val="00C857E0"/>
    <w:rsid w:val="00C85805"/>
    <w:rsid w:val="00C91962"/>
    <w:rsid w:val="00C91DA5"/>
    <w:rsid w:val="00C93F40"/>
    <w:rsid w:val="00CA0BD8"/>
    <w:rsid w:val="00CA139D"/>
    <w:rsid w:val="00CA19AA"/>
    <w:rsid w:val="00CA3D0C"/>
    <w:rsid w:val="00CA53D3"/>
    <w:rsid w:val="00CA7EBD"/>
    <w:rsid w:val="00CB0898"/>
    <w:rsid w:val="00CB0DEE"/>
    <w:rsid w:val="00CC0051"/>
    <w:rsid w:val="00CC2708"/>
    <w:rsid w:val="00CC4A61"/>
    <w:rsid w:val="00CD2942"/>
    <w:rsid w:val="00CD3EEA"/>
    <w:rsid w:val="00CD3F6E"/>
    <w:rsid w:val="00CD6636"/>
    <w:rsid w:val="00CD7369"/>
    <w:rsid w:val="00CE3AF7"/>
    <w:rsid w:val="00CE46F9"/>
    <w:rsid w:val="00CE635C"/>
    <w:rsid w:val="00CE6627"/>
    <w:rsid w:val="00CF1A6F"/>
    <w:rsid w:val="00CF6140"/>
    <w:rsid w:val="00CF6BA2"/>
    <w:rsid w:val="00CF71F6"/>
    <w:rsid w:val="00D04C5E"/>
    <w:rsid w:val="00D04CA8"/>
    <w:rsid w:val="00D13820"/>
    <w:rsid w:val="00D141C5"/>
    <w:rsid w:val="00D144FB"/>
    <w:rsid w:val="00D17F8A"/>
    <w:rsid w:val="00D23D09"/>
    <w:rsid w:val="00D24D07"/>
    <w:rsid w:val="00D2536C"/>
    <w:rsid w:val="00D2672C"/>
    <w:rsid w:val="00D26AA3"/>
    <w:rsid w:val="00D34CAE"/>
    <w:rsid w:val="00D36925"/>
    <w:rsid w:val="00D4360B"/>
    <w:rsid w:val="00D47EC5"/>
    <w:rsid w:val="00D532F3"/>
    <w:rsid w:val="00D54127"/>
    <w:rsid w:val="00D57972"/>
    <w:rsid w:val="00D60D2C"/>
    <w:rsid w:val="00D61942"/>
    <w:rsid w:val="00D6685F"/>
    <w:rsid w:val="00D6690D"/>
    <w:rsid w:val="00D675A9"/>
    <w:rsid w:val="00D67ACF"/>
    <w:rsid w:val="00D738D6"/>
    <w:rsid w:val="00D755EB"/>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74A5"/>
    <w:rsid w:val="00DD777A"/>
    <w:rsid w:val="00DE0F44"/>
    <w:rsid w:val="00DF1C36"/>
    <w:rsid w:val="00DF2B1F"/>
    <w:rsid w:val="00DF5D4C"/>
    <w:rsid w:val="00DF6272"/>
    <w:rsid w:val="00DF62CD"/>
    <w:rsid w:val="00E0022B"/>
    <w:rsid w:val="00E02F94"/>
    <w:rsid w:val="00E0383E"/>
    <w:rsid w:val="00E041AD"/>
    <w:rsid w:val="00E04AAB"/>
    <w:rsid w:val="00E04DE2"/>
    <w:rsid w:val="00E05950"/>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4582"/>
    <w:rsid w:val="00E5375A"/>
    <w:rsid w:val="00E54F10"/>
    <w:rsid w:val="00E55514"/>
    <w:rsid w:val="00E73D78"/>
    <w:rsid w:val="00E758AE"/>
    <w:rsid w:val="00E77645"/>
    <w:rsid w:val="00E82AC5"/>
    <w:rsid w:val="00E8327C"/>
    <w:rsid w:val="00E8488D"/>
    <w:rsid w:val="00E93455"/>
    <w:rsid w:val="00E97CE0"/>
    <w:rsid w:val="00EA15B0"/>
    <w:rsid w:val="00EA3EC5"/>
    <w:rsid w:val="00EA43A5"/>
    <w:rsid w:val="00EA5E1B"/>
    <w:rsid w:val="00EA5EA7"/>
    <w:rsid w:val="00EA6C4C"/>
    <w:rsid w:val="00EA78F5"/>
    <w:rsid w:val="00EB1EF1"/>
    <w:rsid w:val="00EB432F"/>
    <w:rsid w:val="00EC07DD"/>
    <w:rsid w:val="00EC10FB"/>
    <w:rsid w:val="00EC4A25"/>
    <w:rsid w:val="00ED73F0"/>
    <w:rsid w:val="00EE111A"/>
    <w:rsid w:val="00EE2F14"/>
    <w:rsid w:val="00EE3330"/>
    <w:rsid w:val="00EE6A8E"/>
    <w:rsid w:val="00EE6F0E"/>
    <w:rsid w:val="00EF608C"/>
    <w:rsid w:val="00F00206"/>
    <w:rsid w:val="00F025A2"/>
    <w:rsid w:val="00F03A91"/>
    <w:rsid w:val="00F04712"/>
    <w:rsid w:val="00F061DC"/>
    <w:rsid w:val="00F10560"/>
    <w:rsid w:val="00F11D87"/>
    <w:rsid w:val="00F121A1"/>
    <w:rsid w:val="00F13360"/>
    <w:rsid w:val="00F178D3"/>
    <w:rsid w:val="00F20B19"/>
    <w:rsid w:val="00F20E90"/>
    <w:rsid w:val="00F22EC7"/>
    <w:rsid w:val="00F31C10"/>
    <w:rsid w:val="00F325C8"/>
    <w:rsid w:val="00F37DB5"/>
    <w:rsid w:val="00F42710"/>
    <w:rsid w:val="00F428A5"/>
    <w:rsid w:val="00F43BB5"/>
    <w:rsid w:val="00F45766"/>
    <w:rsid w:val="00F609D4"/>
    <w:rsid w:val="00F6170A"/>
    <w:rsid w:val="00F62ED8"/>
    <w:rsid w:val="00F653B8"/>
    <w:rsid w:val="00F71C50"/>
    <w:rsid w:val="00F72389"/>
    <w:rsid w:val="00F74520"/>
    <w:rsid w:val="00F77700"/>
    <w:rsid w:val="00F77B0F"/>
    <w:rsid w:val="00F81CFC"/>
    <w:rsid w:val="00F83133"/>
    <w:rsid w:val="00F85F79"/>
    <w:rsid w:val="00F866ED"/>
    <w:rsid w:val="00F9008D"/>
    <w:rsid w:val="00F91961"/>
    <w:rsid w:val="00F9365A"/>
    <w:rsid w:val="00F93B4E"/>
    <w:rsid w:val="00F957B2"/>
    <w:rsid w:val="00FA0B2B"/>
    <w:rsid w:val="00FA1266"/>
    <w:rsid w:val="00FA2F55"/>
    <w:rsid w:val="00FA3E75"/>
    <w:rsid w:val="00FA7F3D"/>
    <w:rsid w:val="00FB0659"/>
    <w:rsid w:val="00FB0966"/>
    <w:rsid w:val="00FB1716"/>
    <w:rsid w:val="00FB21B5"/>
    <w:rsid w:val="00FB31E9"/>
    <w:rsid w:val="00FB3CE5"/>
    <w:rsid w:val="00FB5147"/>
    <w:rsid w:val="00FC1192"/>
    <w:rsid w:val="00FC1C84"/>
    <w:rsid w:val="00FC5D23"/>
    <w:rsid w:val="00FC7046"/>
    <w:rsid w:val="00FD0414"/>
    <w:rsid w:val="00FD535C"/>
    <w:rsid w:val="00FD5901"/>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qFormat/>
    <w:locked/>
    <w:rsid w:val="00FB21B5"/>
    <w:rPr>
      <w:color w:val="FF0000"/>
      <w:lang w:eastAsia="en-US"/>
    </w:rPr>
  </w:style>
  <w:style w:type="paragraph" w:styleId="ac">
    <w:name w:val="List Paragraph"/>
    <w:basedOn w:val="a"/>
    <w:uiPriority w:val="34"/>
    <w:qFormat/>
    <w:rsid w:val="002F0384"/>
    <w:pPr>
      <w:ind w:firstLineChars="200" w:firstLine="420"/>
    </w:pPr>
    <w:rPr>
      <w:rFonts w:eastAsiaTheme="minorEastAsia"/>
    </w:rPr>
  </w:style>
  <w:style w:type="character" w:customStyle="1" w:styleId="THChar">
    <w:name w:val="TH Char"/>
    <w:link w:val="TH"/>
    <w:qFormat/>
    <w:rsid w:val="002F0384"/>
    <w:rPr>
      <w:rFonts w:ascii="Arial" w:hAnsi="Arial"/>
      <w:b/>
      <w:lang w:eastAsia="en-US"/>
    </w:rPr>
  </w:style>
  <w:style w:type="character" w:customStyle="1" w:styleId="B1Char">
    <w:name w:val="B1 Char"/>
    <w:link w:val="B1"/>
    <w:qFormat/>
    <w:locked/>
    <w:rsid w:val="002F0384"/>
    <w:rPr>
      <w:lang w:eastAsia="en-US"/>
    </w:rPr>
  </w:style>
  <w:style w:type="character" w:customStyle="1" w:styleId="ui-provider">
    <w:name w:val="ui-provider"/>
    <w:basedOn w:val="a0"/>
    <w:rsid w:val="006C6027"/>
  </w:style>
  <w:style w:type="character" w:customStyle="1" w:styleId="NOZchn">
    <w:name w:val="NO Zchn"/>
    <w:rsid w:val="00382B4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qFormat/>
    <w:locked/>
    <w:rsid w:val="00FB21B5"/>
    <w:rPr>
      <w:color w:val="FF0000"/>
      <w:lang w:eastAsia="en-US"/>
    </w:rPr>
  </w:style>
  <w:style w:type="paragraph" w:styleId="ac">
    <w:name w:val="List Paragraph"/>
    <w:basedOn w:val="a"/>
    <w:uiPriority w:val="34"/>
    <w:qFormat/>
    <w:rsid w:val="002F0384"/>
    <w:pPr>
      <w:ind w:firstLineChars="200" w:firstLine="420"/>
    </w:pPr>
    <w:rPr>
      <w:rFonts w:eastAsiaTheme="minorEastAsia"/>
    </w:rPr>
  </w:style>
  <w:style w:type="character" w:customStyle="1" w:styleId="THChar">
    <w:name w:val="TH Char"/>
    <w:link w:val="TH"/>
    <w:qFormat/>
    <w:rsid w:val="002F0384"/>
    <w:rPr>
      <w:rFonts w:ascii="Arial" w:hAnsi="Arial"/>
      <w:b/>
      <w:lang w:eastAsia="en-US"/>
    </w:rPr>
  </w:style>
  <w:style w:type="character" w:customStyle="1" w:styleId="B1Char">
    <w:name w:val="B1 Char"/>
    <w:link w:val="B1"/>
    <w:qFormat/>
    <w:locked/>
    <w:rsid w:val="002F0384"/>
    <w:rPr>
      <w:lang w:eastAsia="en-US"/>
    </w:rPr>
  </w:style>
  <w:style w:type="character" w:customStyle="1" w:styleId="ui-provider">
    <w:name w:val="ui-provider"/>
    <w:basedOn w:val="a0"/>
    <w:rsid w:val="006C6027"/>
  </w:style>
  <w:style w:type="character" w:customStyle="1" w:styleId="NOZchn">
    <w:name w:val="NO Zchn"/>
    <w:rsid w:val="00382B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80" Type="http://schemas.openxmlformats.org/officeDocument/2006/relationships/image" Target="media/image6.png"/><Relationship Id="rId3" Type="http://schemas.openxmlformats.org/officeDocument/2006/relationships/styles" Target="styles.xml"/><Relationship Id="rId76" Type="http://schemas.openxmlformats.org/officeDocument/2006/relationships/image" Target="media/image3.png"/><Relationship Id="rId84"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75" Type="http://schemas.openxmlformats.org/officeDocument/2006/relationships/image" Target="media/image40.sv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74" Type="http://schemas.openxmlformats.org/officeDocument/2006/relationships/image" Target="media/image2.png"/><Relationship Id="rId79" Type="http://schemas.openxmlformats.org/officeDocument/2006/relationships/image" Target="media/image5.png"/><Relationship Id="rId5" Type="http://schemas.openxmlformats.org/officeDocument/2006/relationships/settings" Target="settings.xml"/><Relationship Id="rId82" Type="http://schemas.openxmlformats.org/officeDocument/2006/relationships/footer" Target="footer1.xml"/><Relationship Id="rId10" Type="http://schemas.openxmlformats.org/officeDocument/2006/relationships/image" Target="media/image1.png"/><Relationship Id="rId73" Type="http://schemas.openxmlformats.org/officeDocument/2006/relationships/image" Target="media/image38.svg"/><Relationship Id="rId78" Type="http://schemas.openxmlformats.org/officeDocument/2006/relationships/image" Target="media/image4.png"/><Relationship Id="rId81"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hyperlink" Target="mailto:wanqing1@cictmobile.com" TargetMode="External"/><Relationship Id="rId77" Type="http://schemas.openxmlformats.org/officeDocument/2006/relationships/image" Target="media/image42.sv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FE9AF-AF19-4BF5-BA91-BDAC75B5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4</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358</cp:revision>
  <cp:lastPrinted>2019-02-25T14:05:00Z</cp:lastPrinted>
  <dcterms:created xsi:type="dcterms:W3CDTF">2022-09-01T10:36:00Z</dcterms:created>
  <dcterms:modified xsi:type="dcterms:W3CDTF">2023-05-12T02:25:00Z</dcterms:modified>
</cp:coreProperties>
</file>